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6D5FE0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325"/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7A1B93">
        <w:rPr>
          <w:b/>
          <w:i/>
          <w:noProof/>
          <w:sz w:val="28"/>
          <w:lang w:eastAsia="ja-JP"/>
        </w:rPr>
        <w:t>3599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20247" w:rsidR="005E6CDE" w:rsidRPr="00410371" w:rsidRDefault="00EE0386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0664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BBA92C" w:rsidR="005E6CDE" w:rsidRPr="00410371" w:rsidRDefault="007A1B93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669EF" w:rsidR="00AF1AC8" w:rsidRDefault="00157A12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on MU and TT for newly introduced RedCap </w:t>
            </w:r>
            <w:r w:rsidR="001A522F">
              <w:rPr>
                <w:noProof/>
              </w:rPr>
              <w:t>CQI</w:t>
            </w:r>
            <w:r>
              <w:rPr>
                <w:noProof/>
              </w:rPr>
              <w:t xml:space="preserve"> test cases</w:t>
            </w:r>
            <w:r w:rsidR="0050423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6FBA2A" w:rsidR="001E41F3" w:rsidRDefault="0015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Newly introduced RedCap </w:t>
            </w:r>
            <w:r w:rsidR="001A522F">
              <w:rPr>
                <w:noProof/>
              </w:rPr>
              <w:t xml:space="preserve">CQI </w:t>
            </w:r>
            <w:r>
              <w:rPr>
                <w:noProof/>
              </w:rPr>
              <w:t>test cases need MU and TT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2FDC6" w:rsidR="000252BB" w:rsidRDefault="0050423E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8243EE">
              <w:rPr>
                <w:noProof/>
              </w:rPr>
              <w:t xml:space="preserve">MU and TT for test case </w:t>
            </w:r>
            <w:r w:rsidR="00263085">
              <w:rPr>
                <w:noProof/>
              </w:rPr>
              <w:t>6.2.1.1.</w:t>
            </w:r>
            <w:r w:rsidR="00263085" w:rsidRPr="007A1B93">
              <w:rPr>
                <w:noProof/>
              </w:rPr>
              <w:t>1.1, 6.</w:t>
            </w:r>
            <w:r w:rsidR="00263085">
              <w:rPr>
                <w:noProof/>
              </w:rPr>
              <w:t>2.1.2.1.1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1F1BB" w14:textId="77777777" w:rsidR="000252BB" w:rsidRDefault="001A522F" w:rsidP="0089416A">
            <w:pPr>
              <w:pStyle w:val="CRCoverPage"/>
              <w:spacing w:after="0"/>
              <w:ind w:left="100"/>
            </w:pPr>
            <w:r>
              <w:t>F.1.1.3,</w:t>
            </w:r>
          </w:p>
          <w:p w14:paraId="2E8CC96B" w14:textId="62BD586B" w:rsidR="001A522F" w:rsidRDefault="001A522F" w:rsidP="0089416A">
            <w:pPr>
              <w:pStyle w:val="CRCoverPage"/>
              <w:spacing w:after="0"/>
              <w:ind w:left="100"/>
            </w:pPr>
            <w:r>
              <w:t>F.1.3.3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F5D74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46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46CC" w:rsidRDefault="00F646CC" w:rsidP="00F64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809FFC" w:rsidR="00F646CC" w:rsidRPr="007A1B93" w:rsidRDefault="00F646CC" w:rsidP="00F646C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This is the final outcome of R5-232575 and the resuilt of 1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7AFBF707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C21F7FD" w14:textId="77777777" w:rsidR="00E64664" w:rsidRPr="00317E5D" w:rsidRDefault="00E64664" w:rsidP="00E64664">
      <w:pPr>
        <w:pStyle w:val="Heading3"/>
      </w:pPr>
      <w:bookmarkStart w:id="2" w:name="_Toc27479741"/>
      <w:bookmarkStart w:id="3" w:name="_Toc36058940"/>
      <w:bookmarkStart w:id="4" w:name="_Toc44067864"/>
      <w:bookmarkStart w:id="5" w:name="_Toc52716791"/>
      <w:bookmarkStart w:id="6" w:name="_Toc58239443"/>
      <w:bookmarkStart w:id="7" w:name="_Toc68247034"/>
      <w:bookmarkStart w:id="8" w:name="_Toc75790351"/>
      <w:r w:rsidRPr="00317E5D">
        <w:t>F.1.1.3</w:t>
      </w:r>
      <w:r w:rsidRPr="00317E5D">
        <w:tab/>
      </w:r>
      <w:r w:rsidRPr="00317E5D">
        <w:rPr>
          <w:lang w:eastAsia="sv-SE"/>
        </w:rPr>
        <w:t xml:space="preserve">Measurement of </w:t>
      </w:r>
      <w:bookmarkStart w:id="9" w:name="_Hlk4053102"/>
      <w:r w:rsidRPr="00317E5D">
        <w:rPr>
          <w:lang w:eastAsia="sv-SE"/>
        </w:rPr>
        <w:t>Channel State Information reporting</w:t>
      </w:r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3E33A81C" w14:textId="77777777" w:rsidR="00E64664" w:rsidRPr="00317E5D" w:rsidRDefault="00E64664" w:rsidP="00E64664">
      <w:r w:rsidRPr="00317E5D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5EC5161B" w14:textId="77777777" w:rsidR="00E64664" w:rsidRPr="00317E5D" w:rsidRDefault="00E64664" w:rsidP="00E64664">
      <w:pPr>
        <w:pStyle w:val="TH"/>
        <w:keepNext w:val="0"/>
        <w:keepLines w:val="0"/>
      </w:pPr>
      <w:r w:rsidRPr="00317E5D">
        <w:t xml:space="preserve">Table F.1.1.3-1: Maximum measurement uncertainty values for the test system for FR1 (up to 6 GHz) and Channel BW </w:t>
      </w:r>
      <w:r w:rsidRPr="00317E5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E64664" w:rsidRPr="00317E5D" w14:paraId="1CBB012A" w14:textId="77777777" w:rsidTr="000B7331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0524" w14:textId="77777777" w:rsidR="00E64664" w:rsidRPr="00317E5D" w:rsidRDefault="00E64664" w:rsidP="000B7331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80F2B" w14:textId="77777777" w:rsidR="00E64664" w:rsidRPr="00317E5D" w:rsidRDefault="00E64664" w:rsidP="000B7331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ABD57" w14:textId="77777777" w:rsidR="00E64664" w:rsidRPr="00317E5D" w:rsidRDefault="00E64664" w:rsidP="000B7331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687A" w14:textId="77777777" w:rsidR="00E64664" w:rsidRPr="00317E5D" w:rsidRDefault="00E64664" w:rsidP="000B7331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E64664" w:rsidRPr="00317E5D" w14:paraId="1DDD153E" w14:textId="77777777" w:rsidTr="000B733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70DD" w14:textId="77777777" w:rsidR="00E64664" w:rsidRPr="00317E5D" w:rsidRDefault="00E64664" w:rsidP="000B7331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EA880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304A6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3F73" w14:textId="77777777" w:rsidR="00E64664" w:rsidRPr="00317E5D" w:rsidRDefault="00E64664" w:rsidP="000B7331">
            <w:pPr>
              <w:pStyle w:val="TAL"/>
              <w:keepNext w:val="0"/>
              <w:keepLines w:val="0"/>
            </w:pPr>
          </w:p>
        </w:tc>
      </w:tr>
      <w:tr w:rsidR="00E64664" w:rsidRPr="00317E5D" w14:paraId="721ED4E8" w14:textId="77777777" w:rsidTr="000B733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A5BE" w14:textId="77777777" w:rsidR="00E64664" w:rsidRPr="00317E5D" w:rsidRDefault="00E64664" w:rsidP="000B7331">
            <w:pPr>
              <w:pStyle w:val="TAL"/>
              <w:keepNext w:val="0"/>
              <w:keepLines w:val="0"/>
            </w:pPr>
            <w:r w:rsidRPr="00317E5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74909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99E09" w14:textId="77777777" w:rsidR="00E64664" w:rsidRPr="00317E5D" w:rsidRDefault="00E64664" w:rsidP="000B7331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88DA" w14:textId="77777777" w:rsidR="00E64664" w:rsidRPr="00317E5D" w:rsidRDefault="00E64664" w:rsidP="000B7331">
            <w:pPr>
              <w:pStyle w:val="TAL"/>
              <w:keepNext w:val="0"/>
              <w:keepLines w:val="0"/>
            </w:pPr>
          </w:p>
        </w:tc>
      </w:tr>
      <w:tr w:rsidR="00E64664" w:rsidRPr="00317E5D" w14:paraId="0E8DDA77" w14:textId="77777777" w:rsidTr="000B733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AD96" w14:textId="77777777" w:rsidR="00E64664" w:rsidRPr="00317E5D" w:rsidRDefault="00E64664" w:rsidP="000B7331">
            <w:pPr>
              <w:pStyle w:val="TAL"/>
              <w:keepNext w:val="0"/>
              <w:keepLines w:val="0"/>
            </w:pPr>
            <w:r w:rsidRPr="00317E5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21D26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5037C" w14:textId="77777777" w:rsidR="00E64664" w:rsidRPr="00317E5D" w:rsidRDefault="00E64664" w:rsidP="000B7331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8D3A" w14:textId="77777777" w:rsidR="00E64664" w:rsidRPr="00317E5D" w:rsidRDefault="00E64664" w:rsidP="000B7331">
            <w:pPr>
              <w:pStyle w:val="TAL"/>
              <w:keepNext w:val="0"/>
              <w:keepLines w:val="0"/>
            </w:pPr>
          </w:p>
        </w:tc>
      </w:tr>
      <w:tr w:rsidR="00E64664" w:rsidRPr="00317E5D" w14:paraId="40A0EE55" w14:textId="77777777" w:rsidTr="000B733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CC63" w14:textId="77777777" w:rsidR="00E64664" w:rsidRPr="00317E5D" w:rsidRDefault="00E64664" w:rsidP="000B7331">
            <w:pPr>
              <w:pStyle w:val="TAL"/>
              <w:keepNext w:val="0"/>
              <w:keepLines w:val="0"/>
            </w:pPr>
            <w:r w:rsidRPr="00317E5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7E4E8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56456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F8BB" w14:textId="77777777" w:rsidR="00E64664" w:rsidRPr="00317E5D" w:rsidRDefault="00E64664" w:rsidP="000B7331">
            <w:pPr>
              <w:pStyle w:val="TAL"/>
              <w:keepNext w:val="0"/>
              <w:keepLines w:val="0"/>
            </w:pPr>
          </w:p>
        </w:tc>
      </w:tr>
      <w:tr w:rsidR="00E64664" w:rsidRPr="00317E5D" w14:paraId="62DC3AFD" w14:textId="77777777" w:rsidTr="000B733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08E5" w14:textId="77777777" w:rsidR="00E64664" w:rsidRPr="00317E5D" w:rsidRDefault="00E64664" w:rsidP="000B7331">
            <w:pPr>
              <w:pStyle w:val="TAL"/>
              <w:keepNext w:val="0"/>
              <w:keepLines w:val="0"/>
            </w:pPr>
            <w:r w:rsidRPr="00317E5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6271C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748FF" w14:textId="77777777" w:rsidR="00E64664" w:rsidRPr="00317E5D" w:rsidRDefault="00E64664" w:rsidP="000B7331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20B9" w14:textId="77777777" w:rsidR="00E64664" w:rsidRPr="00317E5D" w:rsidRDefault="00E64664" w:rsidP="000B7331">
            <w:pPr>
              <w:pStyle w:val="TAL"/>
              <w:keepNext w:val="0"/>
              <w:keepLines w:val="0"/>
            </w:pPr>
          </w:p>
        </w:tc>
      </w:tr>
    </w:tbl>
    <w:p w14:paraId="35CFD753" w14:textId="77777777" w:rsidR="00E64664" w:rsidRPr="00317E5D" w:rsidRDefault="00E64664" w:rsidP="00E64664"/>
    <w:p w14:paraId="018455B6" w14:textId="77777777" w:rsidR="00E64664" w:rsidRPr="00317E5D" w:rsidRDefault="00E64664" w:rsidP="00E64664">
      <w:r w:rsidRPr="00317E5D">
        <w:t>The maximum test system uncertainty for test cases defined in section 6 is defined in Table F.1.1.3-2.</w:t>
      </w:r>
    </w:p>
    <w:p w14:paraId="4CD8D054" w14:textId="77777777" w:rsidR="00E64664" w:rsidRPr="00317E5D" w:rsidRDefault="00E64664" w:rsidP="00E64664">
      <w:pPr>
        <w:pStyle w:val="TH"/>
      </w:pPr>
      <w:r w:rsidRPr="00317E5D">
        <w:lastRenderedPageBreak/>
        <w:t>Table F.1.1.3-2: Maximum test system uncertainty for FR1 channel state information reporting test cases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"/>
        <w:gridCol w:w="32"/>
        <w:gridCol w:w="3167"/>
        <w:gridCol w:w="36"/>
        <w:gridCol w:w="29"/>
        <w:gridCol w:w="2503"/>
        <w:gridCol w:w="39"/>
        <w:gridCol w:w="26"/>
        <w:gridCol w:w="3661"/>
        <w:gridCol w:w="43"/>
        <w:gridCol w:w="34"/>
      </w:tblGrid>
      <w:tr w:rsidR="00E64664" w:rsidRPr="00317E5D" w14:paraId="5853F482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34BCFC9C" w14:textId="77777777" w:rsidR="00E64664" w:rsidRPr="00317E5D" w:rsidRDefault="00E64664" w:rsidP="000B7331">
            <w:pPr>
              <w:pStyle w:val="TAH"/>
            </w:pPr>
            <w:r w:rsidRPr="00317E5D">
              <w:lastRenderedPageBreak/>
              <w:t>Subclause</w:t>
            </w:r>
          </w:p>
        </w:tc>
        <w:tc>
          <w:tcPr>
            <w:tcW w:w="2568" w:type="dxa"/>
            <w:gridSpan w:val="3"/>
          </w:tcPr>
          <w:p w14:paraId="5133C6A9" w14:textId="77777777" w:rsidR="00E64664" w:rsidRPr="00317E5D" w:rsidRDefault="00E64664" w:rsidP="000B7331">
            <w:pPr>
              <w:pStyle w:val="TAH"/>
            </w:pPr>
            <w:r w:rsidRPr="00317E5D">
              <w:t>Maximum Test System Uncertainty</w:t>
            </w:r>
          </w:p>
        </w:tc>
        <w:tc>
          <w:tcPr>
            <w:tcW w:w="3726" w:type="dxa"/>
            <w:gridSpan w:val="3"/>
          </w:tcPr>
          <w:p w14:paraId="4A592101" w14:textId="77777777" w:rsidR="00E64664" w:rsidRPr="00317E5D" w:rsidRDefault="00E64664" w:rsidP="000B7331">
            <w:pPr>
              <w:pStyle w:val="TAH"/>
            </w:pPr>
            <w:r w:rsidRPr="00317E5D">
              <w:t>Derivation of Test System Uncertainty</w:t>
            </w:r>
          </w:p>
        </w:tc>
      </w:tr>
      <w:tr w:rsidR="009635AD" w:rsidRPr="00317E5D" w14:paraId="0949F79F" w14:textId="77777777" w:rsidTr="000B7331">
        <w:trPr>
          <w:gridAfter w:val="2"/>
          <w:wAfter w:w="77" w:type="dxa"/>
          <w:cantSplit/>
          <w:jc w:val="center"/>
          <w:ins w:id="10" w:author="Petter Karlsson" w:date="2023-05-05T12:21:00Z"/>
        </w:trPr>
        <w:tc>
          <w:tcPr>
            <w:tcW w:w="3235" w:type="dxa"/>
            <w:gridSpan w:val="3"/>
          </w:tcPr>
          <w:p w14:paraId="5445F41A" w14:textId="4FEB9C9B" w:rsidR="009635AD" w:rsidRDefault="009635AD" w:rsidP="009635AD">
            <w:pPr>
              <w:pStyle w:val="TAL"/>
              <w:rPr>
                <w:ins w:id="11" w:author="Petter Karlsson" w:date="2023-05-05T12:21:00Z"/>
              </w:rPr>
            </w:pPr>
            <w:ins w:id="12" w:author="Petter Karlsson" w:date="2023-05-05T12:21:00Z">
              <w:r>
                <w:t xml:space="preserve">6.2.1.1.1.1 </w:t>
              </w:r>
              <w:r w:rsidRPr="00EC2547">
                <w:t xml:space="preserve">1Rx FDD FR1 periodic CQI reporting under AWGN conditions for </w:t>
              </w:r>
              <w:proofErr w:type="spellStart"/>
              <w:r w:rsidRPr="00EC2547">
                <w:t>RedCap</w:t>
              </w:r>
              <w:proofErr w:type="spellEnd"/>
            </w:ins>
          </w:p>
        </w:tc>
        <w:tc>
          <w:tcPr>
            <w:tcW w:w="2568" w:type="dxa"/>
            <w:gridSpan w:val="3"/>
          </w:tcPr>
          <w:p w14:paraId="1AB26BE7" w14:textId="2B142F26" w:rsidR="009635AD" w:rsidRDefault="009635AD" w:rsidP="009635AD">
            <w:pPr>
              <w:pStyle w:val="TAL"/>
              <w:rPr>
                <w:ins w:id="13" w:author="Petter Karlsson" w:date="2023-05-05T12:21:00Z"/>
              </w:rPr>
            </w:pPr>
            <w:ins w:id="14" w:author="Petter Karlsson" w:date="2023-05-05T12:21:00Z">
              <w:r>
                <w:t>Same as 6.2.2.1.1.1</w:t>
              </w:r>
            </w:ins>
          </w:p>
        </w:tc>
        <w:tc>
          <w:tcPr>
            <w:tcW w:w="3726" w:type="dxa"/>
            <w:gridSpan w:val="3"/>
          </w:tcPr>
          <w:p w14:paraId="49E24A52" w14:textId="40618804" w:rsidR="009635AD" w:rsidRPr="00317E5D" w:rsidRDefault="009635AD" w:rsidP="009635AD">
            <w:pPr>
              <w:pStyle w:val="TAL"/>
              <w:rPr>
                <w:ins w:id="15" w:author="Petter Karlsson" w:date="2023-05-05T12:21:00Z"/>
                <w:lang w:eastAsia="zh-CN"/>
              </w:rPr>
            </w:pPr>
            <w:ins w:id="16" w:author="Petter Karlsson" w:date="2023-05-05T12:21:00Z">
              <w:r w:rsidRPr="00317E5D">
                <w:rPr>
                  <w:lang w:eastAsia="zh-CN"/>
                </w:rPr>
                <w:t>Same as 6.2.2.1.1.1</w:t>
              </w:r>
            </w:ins>
          </w:p>
        </w:tc>
      </w:tr>
      <w:tr w:rsidR="009635AD" w:rsidRPr="00317E5D" w14:paraId="7AA38FDD" w14:textId="77777777" w:rsidTr="007A1B93">
        <w:trPr>
          <w:gridAfter w:val="2"/>
          <w:wAfter w:w="77" w:type="dxa"/>
          <w:cantSplit/>
          <w:jc w:val="center"/>
          <w:ins w:id="17" w:author="Petter Karlsson" w:date="2023-05-05T12:14:00Z"/>
        </w:trPr>
        <w:tc>
          <w:tcPr>
            <w:tcW w:w="3235" w:type="dxa"/>
            <w:gridSpan w:val="3"/>
          </w:tcPr>
          <w:p w14:paraId="5DA5946A" w14:textId="6CE165EF" w:rsidR="009635AD" w:rsidRPr="00317E5D" w:rsidRDefault="009635AD" w:rsidP="009635AD">
            <w:pPr>
              <w:pStyle w:val="TAL"/>
              <w:rPr>
                <w:ins w:id="18" w:author="Petter Karlsson" w:date="2023-05-05T12:14:00Z"/>
              </w:rPr>
            </w:pPr>
            <w:ins w:id="19" w:author="Petter Karlsson" w:date="2023-05-05T12:14:00Z">
              <w:r>
                <w:t>6.2.1.2.1.1</w:t>
              </w:r>
            </w:ins>
            <w:ins w:id="20" w:author="Petter Karlsson" w:date="2023-05-05T12:15:00Z">
              <w:r>
                <w:t xml:space="preserve"> </w:t>
              </w:r>
              <w:r w:rsidRPr="00EC2547">
                <w:t xml:space="preserve">1Rx </w:t>
              </w:r>
            </w:ins>
            <w:ins w:id="21" w:author="Petter Karlsson" w:date="2023-05-05T12:22:00Z">
              <w:r>
                <w:t>T</w:t>
              </w:r>
            </w:ins>
            <w:ins w:id="22" w:author="Petter Karlsson" w:date="2023-05-05T12:15:00Z">
              <w:r w:rsidRPr="00EC2547">
                <w:t xml:space="preserve">DD FR1 periodic CQI reporting under AWGN conditions for </w:t>
              </w:r>
              <w:proofErr w:type="spellStart"/>
              <w:r w:rsidRPr="00EC2547">
                <w:t>RedCap</w:t>
              </w:r>
            </w:ins>
            <w:proofErr w:type="spellEnd"/>
          </w:p>
        </w:tc>
        <w:tc>
          <w:tcPr>
            <w:tcW w:w="2568" w:type="dxa"/>
            <w:gridSpan w:val="3"/>
            <w:shd w:val="clear" w:color="auto" w:fill="auto"/>
          </w:tcPr>
          <w:p w14:paraId="343B89DD" w14:textId="0643803F" w:rsidR="009635AD" w:rsidRPr="007A1B93" w:rsidRDefault="009635AD" w:rsidP="009635AD">
            <w:pPr>
              <w:pStyle w:val="TAL"/>
              <w:rPr>
                <w:ins w:id="23" w:author="Petter Karlsson" w:date="2023-05-05T12:14:00Z"/>
              </w:rPr>
            </w:pPr>
            <w:ins w:id="24" w:author="Petter Karlsson" w:date="2023-05-05T12:19:00Z">
              <w:r w:rsidRPr="007A1B93">
                <w:t>Same as 6.2.2.</w:t>
              </w:r>
            </w:ins>
            <w:ins w:id="25" w:author="Petter Karlsson" w:date="2023-05-24T19:09:00Z">
              <w:r w:rsidR="007A1B93" w:rsidRPr="007A1B93">
                <w:t>2</w:t>
              </w:r>
            </w:ins>
            <w:ins w:id="26" w:author="Petter Karlsson" w:date="2023-05-05T12:19:00Z">
              <w:r w:rsidRPr="007A1B93">
                <w:t>.1.1</w:t>
              </w:r>
            </w:ins>
          </w:p>
        </w:tc>
        <w:tc>
          <w:tcPr>
            <w:tcW w:w="3726" w:type="dxa"/>
            <w:gridSpan w:val="3"/>
            <w:shd w:val="clear" w:color="auto" w:fill="auto"/>
          </w:tcPr>
          <w:p w14:paraId="6B24B794" w14:textId="15D3F3E6" w:rsidR="009635AD" w:rsidRPr="007A1B93" w:rsidRDefault="009635AD" w:rsidP="009635AD">
            <w:pPr>
              <w:pStyle w:val="TAL"/>
              <w:rPr>
                <w:ins w:id="27" w:author="Petter Karlsson" w:date="2023-05-05T12:14:00Z"/>
                <w:szCs w:val="18"/>
                <w:lang w:eastAsia="sv-SE"/>
              </w:rPr>
            </w:pPr>
            <w:ins w:id="28" w:author="Petter Karlsson" w:date="2023-05-05T12:20:00Z">
              <w:r w:rsidRPr="007A1B93">
                <w:rPr>
                  <w:lang w:eastAsia="zh-CN"/>
                </w:rPr>
                <w:t>Same as 6.2.2.</w:t>
              </w:r>
            </w:ins>
            <w:ins w:id="29" w:author="Petter Karlsson" w:date="2023-05-24T19:09:00Z">
              <w:r w:rsidR="007A1B93" w:rsidRPr="007A1B93">
                <w:rPr>
                  <w:lang w:eastAsia="zh-CN"/>
                </w:rPr>
                <w:t>2.1.</w:t>
              </w:r>
            </w:ins>
            <w:ins w:id="30" w:author="Petter Karlsson" w:date="2023-05-05T12:20:00Z">
              <w:r w:rsidRPr="007A1B93">
                <w:rPr>
                  <w:lang w:eastAsia="zh-CN"/>
                </w:rPr>
                <w:t>1</w:t>
              </w:r>
            </w:ins>
          </w:p>
        </w:tc>
      </w:tr>
      <w:tr w:rsidR="009635AD" w:rsidRPr="00317E5D" w14:paraId="6EDCA397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7D81491" w14:textId="77777777" w:rsidR="009635AD" w:rsidRPr="00317E5D" w:rsidRDefault="009635AD" w:rsidP="009635AD">
            <w:pPr>
              <w:pStyle w:val="TAL"/>
            </w:pPr>
            <w:r w:rsidRPr="00317E5D">
              <w:t>6.2.2.1.1.1 2Rx FDD FR1 periodic CQI reporting under AWGN conditions for both SA and NSA</w:t>
            </w:r>
          </w:p>
        </w:tc>
        <w:tc>
          <w:tcPr>
            <w:tcW w:w="2568" w:type="dxa"/>
            <w:gridSpan w:val="3"/>
          </w:tcPr>
          <w:p w14:paraId="2799C363" w14:textId="77777777" w:rsidR="009635AD" w:rsidRPr="00317E5D" w:rsidRDefault="009635AD" w:rsidP="009635AD">
            <w:pPr>
              <w:pStyle w:val="TAL"/>
            </w:pPr>
            <w:r w:rsidRPr="00317E5D">
              <w:t>+/- 0.3 dB</w:t>
            </w:r>
          </w:p>
        </w:tc>
        <w:tc>
          <w:tcPr>
            <w:tcW w:w="3726" w:type="dxa"/>
            <w:gridSpan w:val="3"/>
          </w:tcPr>
          <w:p w14:paraId="50E97618" w14:textId="77777777" w:rsidR="009635AD" w:rsidRPr="00317E5D" w:rsidRDefault="009635AD" w:rsidP="009635A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317E5D">
              <w:rPr>
                <w:rFonts w:ascii="Arial" w:hAnsi="Arial"/>
                <w:sz w:val="18"/>
                <w:szCs w:val="18"/>
              </w:rPr>
              <w:t>AWGN</w:t>
            </w: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7645B59" w14:textId="77777777" w:rsidR="009635AD" w:rsidRPr="00317E5D" w:rsidRDefault="009635AD" w:rsidP="009635AD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7E5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0113CFF" w14:textId="77777777" w:rsidR="009635AD" w:rsidRPr="00317E5D" w:rsidRDefault="009635AD" w:rsidP="009635A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05DF068" w14:textId="77777777" w:rsidR="009635AD" w:rsidRPr="00317E5D" w:rsidRDefault="009635AD" w:rsidP="009635AD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635AD" w:rsidRPr="00317E5D" w14:paraId="5F9E98F4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17CC195" w14:textId="77777777" w:rsidR="009635AD" w:rsidRPr="00317E5D" w:rsidRDefault="009635AD" w:rsidP="009635AD">
            <w:pPr>
              <w:pStyle w:val="TAL"/>
            </w:pPr>
            <w:r w:rsidRPr="00317E5D">
              <w:t>6.2.2.1.1.2</w:t>
            </w:r>
            <w:r w:rsidRPr="00317E5D">
              <w:tab/>
              <w:t>2Rx FDD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4A1B2FFE" w14:textId="77777777" w:rsidR="009635AD" w:rsidRPr="00317E5D" w:rsidRDefault="009635AD" w:rsidP="009635AD">
            <w:pPr>
              <w:pStyle w:val="TAL"/>
            </w:pPr>
            <w:r w:rsidRPr="00317E5D">
              <w:rPr>
                <w:lang w:eastAsia="zh-CN"/>
              </w:rPr>
              <w:t>Same as 6.2.2.1.1.1</w:t>
            </w:r>
          </w:p>
        </w:tc>
        <w:tc>
          <w:tcPr>
            <w:tcW w:w="3726" w:type="dxa"/>
            <w:gridSpan w:val="3"/>
          </w:tcPr>
          <w:p w14:paraId="100D0C53" w14:textId="77777777" w:rsidR="009635AD" w:rsidRPr="00317E5D" w:rsidRDefault="009635AD" w:rsidP="009635AD">
            <w:pPr>
              <w:pStyle w:val="TAL"/>
              <w:rPr>
                <w:szCs w:val="18"/>
                <w:lang w:eastAsia="sv-SE"/>
              </w:rPr>
            </w:pPr>
            <w:r w:rsidRPr="00317E5D">
              <w:rPr>
                <w:lang w:eastAsia="zh-CN"/>
              </w:rPr>
              <w:t>Same as 6.2.2.1.1.1</w:t>
            </w:r>
          </w:p>
        </w:tc>
      </w:tr>
      <w:tr w:rsidR="009635AD" w:rsidRPr="00317E5D" w14:paraId="1310A2DD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625EA972" w14:textId="77777777" w:rsidR="009635AD" w:rsidRPr="00317E5D" w:rsidRDefault="009635AD" w:rsidP="009635AD">
            <w:pPr>
              <w:pStyle w:val="TAL"/>
            </w:pPr>
            <w:r>
              <w:t xml:space="preserve">6.2.2.1.1.4 2Rx FDD FR1 periodic CQI reporting under AWGN conditions for </w:t>
            </w:r>
            <w:proofErr w:type="spellStart"/>
            <w:r>
              <w:t>RedCap</w:t>
            </w:r>
            <w:proofErr w:type="spellEnd"/>
          </w:p>
        </w:tc>
        <w:tc>
          <w:tcPr>
            <w:tcW w:w="2568" w:type="dxa"/>
            <w:gridSpan w:val="3"/>
          </w:tcPr>
          <w:p w14:paraId="64976E54" w14:textId="77777777" w:rsidR="009635AD" w:rsidRPr="00317E5D" w:rsidRDefault="009635AD" w:rsidP="00963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6.2.2.1.1.1</w:t>
            </w:r>
          </w:p>
        </w:tc>
        <w:tc>
          <w:tcPr>
            <w:tcW w:w="3726" w:type="dxa"/>
            <w:gridSpan w:val="3"/>
          </w:tcPr>
          <w:p w14:paraId="20706648" w14:textId="77777777" w:rsidR="009635AD" w:rsidRPr="00317E5D" w:rsidRDefault="009635AD" w:rsidP="00963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6.2.2.1.1.1</w:t>
            </w:r>
          </w:p>
        </w:tc>
      </w:tr>
      <w:tr w:rsidR="009635AD" w:rsidRPr="00317E5D" w14:paraId="60E53BD7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0044AF70" w14:textId="77777777" w:rsidR="009635AD" w:rsidRPr="00317E5D" w:rsidRDefault="009635AD" w:rsidP="009635AD">
            <w:pPr>
              <w:pStyle w:val="TAL"/>
            </w:pPr>
            <w:r w:rsidRPr="00317E5D">
              <w:t>6.2.2.1.2.1</w:t>
            </w:r>
            <w:r w:rsidRPr="00317E5D">
              <w:tab/>
              <w:t>2Rx FDD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660B032C" w14:textId="77777777" w:rsidR="009635AD" w:rsidRPr="00317E5D" w:rsidRDefault="009635AD" w:rsidP="009635AD">
            <w:pPr>
              <w:pStyle w:val="TAL"/>
            </w:pPr>
            <w:r w:rsidRPr="00317E5D">
              <w:t>+/- 0.8 dB</w:t>
            </w:r>
          </w:p>
        </w:tc>
        <w:tc>
          <w:tcPr>
            <w:tcW w:w="3726" w:type="dxa"/>
            <w:gridSpan w:val="3"/>
          </w:tcPr>
          <w:p w14:paraId="4F85A49F" w14:textId="77777777" w:rsidR="009635AD" w:rsidRPr="00317E5D" w:rsidRDefault="009635AD" w:rsidP="009635A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550956BB" w14:textId="77777777" w:rsidR="009635AD" w:rsidRPr="00317E5D" w:rsidRDefault="009635AD" w:rsidP="009635AD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317E5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62511E25" w14:textId="77777777" w:rsidR="009635AD" w:rsidRPr="00317E5D" w:rsidRDefault="009635AD" w:rsidP="009635AD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5CFE65F4" w14:textId="77777777" w:rsidR="009635AD" w:rsidRPr="00317E5D" w:rsidRDefault="009635AD" w:rsidP="009635AD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269A2CCA" w14:textId="77777777" w:rsidR="009635AD" w:rsidRPr="00317E5D" w:rsidRDefault="009635AD" w:rsidP="009635A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317E5D">
              <w:rPr>
                <w:rFonts w:ascii="Arial" w:hAnsi="Arial"/>
                <w:sz w:val="18"/>
                <w:szCs w:val="18"/>
              </w:rPr>
              <w:t>:</w:t>
            </w:r>
          </w:p>
          <w:p w14:paraId="03B5117C" w14:textId="77777777" w:rsidR="009635AD" w:rsidRPr="00317E5D" w:rsidRDefault="009635AD" w:rsidP="009635A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317E5D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317E5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317E5D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317E5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546C7C31" w14:textId="77777777" w:rsidR="009635AD" w:rsidRPr="00317E5D" w:rsidRDefault="009635AD" w:rsidP="009635AD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635AD" w:rsidRPr="00317E5D" w14:paraId="3EB46CBC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5535915A" w14:textId="77777777" w:rsidR="009635AD" w:rsidRPr="00317E5D" w:rsidRDefault="009635AD" w:rsidP="009635AD">
            <w:pPr>
              <w:pStyle w:val="TAL"/>
            </w:pPr>
            <w:r w:rsidRPr="00317E5D">
              <w:t>6.2.2.1.2.2</w:t>
            </w:r>
            <w:r w:rsidRPr="00317E5D">
              <w:tab/>
              <w:t xml:space="preserve">2Rx FDD FR1 aperiodic </w:t>
            </w:r>
            <w:proofErr w:type="spellStart"/>
            <w:r w:rsidRPr="00317E5D">
              <w:t>subband</w:t>
            </w:r>
            <w:proofErr w:type="spellEnd"/>
            <w:r w:rsidRPr="00317E5D">
              <w:t xml:space="preserve"> CQI reporting under fading conditions for both SA and NSA</w:t>
            </w:r>
          </w:p>
        </w:tc>
        <w:tc>
          <w:tcPr>
            <w:tcW w:w="2568" w:type="dxa"/>
            <w:gridSpan w:val="3"/>
          </w:tcPr>
          <w:p w14:paraId="0316194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01D40AF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432992CD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ABC4714" w14:textId="77777777" w:rsidR="009635AD" w:rsidRPr="00317E5D" w:rsidRDefault="009635AD" w:rsidP="009635AD">
            <w:pPr>
              <w:pStyle w:val="TAL"/>
            </w:pPr>
            <w:r>
              <w:t xml:space="preserve">6.2.2.1.2.4 </w:t>
            </w:r>
            <w:r w:rsidRPr="00A07251">
              <w:t>2Rx FDD FR1 periodic wideband CQI reporting under fading conditions for</w:t>
            </w:r>
            <w:r>
              <w:t xml:space="preserve"> </w:t>
            </w:r>
            <w:proofErr w:type="spellStart"/>
            <w:r>
              <w:t>RedCap</w:t>
            </w:r>
            <w:proofErr w:type="spellEnd"/>
          </w:p>
        </w:tc>
        <w:tc>
          <w:tcPr>
            <w:tcW w:w="2568" w:type="dxa"/>
            <w:gridSpan w:val="3"/>
          </w:tcPr>
          <w:p w14:paraId="13FF93D9" w14:textId="77777777" w:rsidR="009635AD" w:rsidRPr="00317E5D" w:rsidRDefault="009635AD" w:rsidP="009635AD">
            <w:pPr>
              <w:pStyle w:val="TAL"/>
            </w:pPr>
            <w:r>
              <w:t>Same as 6.2.2.1.2.1</w:t>
            </w:r>
          </w:p>
        </w:tc>
        <w:tc>
          <w:tcPr>
            <w:tcW w:w="3726" w:type="dxa"/>
            <w:gridSpan w:val="3"/>
          </w:tcPr>
          <w:p w14:paraId="4ED7AD8B" w14:textId="77777777" w:rsidR="009635AD" w:rsidRPr="00317E5D" w:rsidRDefault="009635AD" w:rsidP="009635AD">
            <w:pPr>
              <w:pStyle w:val="TAL"/>
            </w:pPr>
            <w:r>
              <w:t>Same as 6.2.2.1.2.1</w:t>
            </w:r>
          </w:p>
        </w:tc>
      </w:tr>
      <w:tr w:rsidR="009635AD" w:rsidRPr="00317E5D" w14:paraId="46901D5D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CF18C21" w14:textId="77777777" w:rsidR="009635AD" w:rsidRPr="00317E5D" w:rsidRDefault="009635AD" w:rsidP="009635AD">
            <w:pPr>
              <w:pStyle w:val="TAL"/>
            </w:pPr>
            <w:bookmarkStart w:id="31" w:name="_Hlk16606741"/>
            <w:r w:rsidRPr="00317E5D">
              <w:t>6.2.2.2.1.1 2Rx TDD FR1 periodic CQI reporting under AWGN conditions for both SA and NSA</w:t>
            </w:r>
          </w:p>
        </w:tc>
        <w:tc>
          <w:tcPr>
            <w:tcW w:w="2568" w:type="dxa"/>
            <w:gridSpan w:val="3"/>
          </w:tcPr>
          <w:p w14:paraId="499996AB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  <w:tc>
          <w:tcPr>
            <w:tcW w:w="3726" w:type="dxa"/>
            <w:gridSpan w:val="3"/>
          </w:tcPr>
          <w:p w14:paraId="2435FF4E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</w:tr>
      <w:tr w:rsidR="009635AD" w:rsidRPr="00317E5D" w14:paraId="3BC4C894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644F" w14:textId="77777777" w:rsidR="009635AD" w:rsidRPr="00317E5D" w:rsidRDefault="009635AD" w:rsidP="009635AD">
            <w:pPr>
              <w:pStyle w:val="TAL"/>
            </w:pPr>
            <w:r w:rsidRPr="00317E5D">
              <w:t>6.2.2.2.1.2</w:t>
            </w:r>
            <w:r w:rsidRPr="00317E5D">
              <w:tab/>
              <w:t>2Rx TDD FR1 periodic CQI reporting with Table 3 under AWGN conditions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F746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2AB1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</w:tr>
      <w:tr w:rsidR="009635AD" w:rsidRPr="00317E5D" w14:paraId="07E8BE63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E69" w14:textId="77777777" w:rsidR="009635AD" w:rsidRPr="00317E5D" w:rsidRDefault="009635AD" w:rsidP="009635AD">
            <w:pPr>
              <w:pStyle w:val="TAL"/>
            </w:pPr>
            <w:r w:rsidRPr="00317E5D">
              <w:t>6.2.2.2.2.1</w:t>
            </w:r>
            <w:r w:rsidRPr="00317E5D">
              <w:tab/>
            </w:r>
            <w:bookmarkEnd w:id="31"/>
            <w:r w:rsidRPr="00317E5D">
              <w:t>2Rx TDD FR1 periodic wideband CQI reporting under fading conditions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A10D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3E53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7A2F9B59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06DC9357" w14:textId="77777777" w:rsidR="009635AD" w:rsidRPr="00317E5D" w:rsidRDefault="009635AD" w:rsidP="009635AD">
            <w:pPr>
              <w:pStyle w:val="TAL"/>
            </w:pPr>
            <w:r w:rsidRPr="00317E5D">
              <w:t>6.2.2.2.2.2</w:t>
            </w:r>
            <w:r w:rsidRPr="00317E5D">
              <w:tab/>
              <w:t xml:space="preserve">2Rx TDD FR1 aperiodic </w:t>
            </w:r>
            <w:proofErr w:type="spellStart"/>
            <w:r w:rsidRPr="00317E5D">
              <w:t>subband</w:t>
            </w:r>
            <w:proofErr w:type="spellEnd"/>
            <w:r w:rsidRPr="00317E5D">
              <w:t xml:space="preserve"> CQI reporting under fading conditions for both SA and NSA</w:t>
            </w:r>
          </w:p>
        </w:tc>
        <w:tc>
          <w:tcPr>
            <w:tcW w:w="2568" w:type="dxa"/>
            <w:gridSpan w:val="3"/>
          </w:tcPr>
          <w:p w14:paraId="570D2CF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2F841BEA" w14:textId="77777777" w:rsidR="009635AD" w:rsidRPr="00317E5D" w:rsidRDefault="009635AD" w:rsidP="009635AD">
            <w:pPr>
              <w:pStyle w:val="TAL"/>
              <w:rPr>
                <w:szCs w:val="18"/>
                <w:lang w:eastAsia="sv-SE"/>
              </w:rPr>
            </w:pPr>
            <w:r w:rsidRPr="00317E5D">
              <w:t>Same as 6.2.2.1.2.1</w:t>
            </w:r>
          </w:p>
        </w:tc>
      </w:tr>
      <w:tr w:rsidR="009635AD" w:rsidRPr="00317E5D" w14:paraId="79415A90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0F67A025" w14:textId="77777777" w:rsidR="009635AD" w:rsidRPr="00317E5D" w:rsidRDefault="009635AD" w:rsidP="009635AD">
            <w:pPr>
              <w:pStyle w:val="TAL"/>
            </w:pPr>
            <w:r w:rsidRPr="00317E5D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1" w:type="dxa"/>
            <w:gridSpan w:val="3"/>
          </w:tcPr>
          <w:p w14:paraId="157753D5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  <w:tc>
          <w:tcPr>
            <w:tcW w:w="3730" w:type="dxa"/>
            <w:gridSpan w:val="3"/>
          </w:tcPr>
          <w:p w14:paraId="1DD7C230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</w:tr>
      <w:tr w:rsidR="009635AD" w:rsidRPr="00317E5D" w14:paraId="2DB22656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5B3C502E" w14:textId="77777777" w:rsidR="009635AD" w:rsidRPr="00317E5D" w:rsidRDefault="009635AD" w:rsidP="009635AD">
            <w:pPr>
              <w:pStyle w:val="TAL"/>
            </w:pPr>
            <w:r w:rsidRPr="00317E5D">
              <w:t>6.2.3.1.1.2</w:t>
            </w:r>
            <w:r w:rsidRPr="00317E5D">
              <w:tab/>
              <w:t>4Rx FDD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33DCD6F1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  <w:tc>
          <w:tcPr>
            <w:tcW w:w="3726" w:type="dxa"/>
            <w:gridSpan w:val="3"/>
          </w:tcPr>
          <w:p w14:paraId="3A2EBA69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</w:tr>
      <w:tr w:rsidR="009635AD" w:rsidRPr="00317E5D" w14:paraId="288AD551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6758311" w14:textId="77777777" w:rsidR="009635AD" w:rsidRPr="00317E5D" w:rsidRDefault="009635AD" w:rsidP="009635AD">
            <w:pPr>
              <w:pStyle w:val="TAL"/>
            </w:pPr>
            <w:r w:rsidRPr="00317E5D">
              <w:t>6.2.3.1.2.1</w:t>
            </w:r>
            <w:r w:rsidRPr="00317E5D">
              <w:tab/>
              <w:t>4Rx FDD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0531E424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6609FF0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4F75AA3A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126495B" w14:textId="77777777" w:rsidR="009635AD" w:rsidRPr="00317E5D" w:rsidRDefault="009635AD" w:rsidP="009635AD">
            <w:pPr>
              <w:pStyle w:val="TAL"/>
            </w:pPr>
            <w:r w:rsidRPr="00317E5D">
              <w:rPr>
                <w:rFonts w:cs="Arial"/>
                <w:szCs w:val="18"/>
              </w:rPr>
              <w:t>6.2.3.1.2.2</w:t>
            </w:r>
            <w:r w:rsidRPr="00317E5D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317E5D">
              <w:rPr>
                <w:rFonts w:cs="Arial"/>
                <w:szCs w:val="18"/>
              </w:rPr>
              <w:t>subband</w:t>
            </w:r>
            <w:proofErr w:type="spellEnd"/>
            <w:r w:rsidRPr="00317E5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68" w:type="dxa"/>
            <w:gridSpan w:val="3"/>
          </w:tcPr>
          <w:p w14:paraId="64D92C74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7A8B5CD7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001C127F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010524D" w14:textId="77777777" w:rsidR="009635AD" w:rsidRPr="00317E5D" w:rsidRDefault="009635AD" w:rsidP="009635AD">
            <w:pPr>
              <w:pStyle w:val="TAL"/>
              <w:rPr>
                <w:rFonts w:cs="Arial"/>
                <w:szCs w:val="18"/>
              </w:rPr>
            </w:pPr>
            <w:r w:rsidRPr="00317E5D">
              <w:rPr>
                <w:rFonts w:cs="Arial"/>
                <w:szCs w:val="18"/>
              </w:rPr>
              <w:lastRenderedPageBreak/>
              <w:t>6.2.3.2.1.1 4Rx TDD FR1 periodic CQI reporting under AWGN conditions for both SA and NSA</w:t>
            </w:r>
          </w:p>
        </w:tc>
        <w:tc>
          <w:tcPr>
            <w:tcW w:w="2571" w:type="dxa"/>
            <w:gridSpan w:val="3"/>
          </w:tcPr>
          <w:p w14:paraId="3D324F01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  <w:tc>
          <w:tcPr>
            <w:tcW w:w="3730" w:type="dxa"/>
            <w:gridSpan w:val="3"/>
          </w:tcPr>
          <w:p w14:paraId="4E0DBD18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</w:tr>
      <w:tr w:rsidR="009635AD" w:rsidRPr="00317E5D" w14:paraId="07DF72F8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4FFE3E45" w14:textId="77777777" w:rsidR="009635AD" w:rsidRPr="00317E5D" w:rsidRDefault="009635AD" w:rsidP="009635AD">
            <w:pPr>
              <w:pStyle w:val="TAL"/>
            </w:pPr>
            <w:r w:rsidRPr="00317E5D">
              <w:rPr>
                <w:rFonts w:cs="Arial"/>
                <w:szCs w:val="18"/>
              </w:rPr>
              <w:t>6.2.3.2.2.1</w:t>
            </w:r>
            <w:r w:rsidRPr="00317E5D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67A7B66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280CA33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657951DB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224A47B9" w14:textId="77777777" w:rsidR="009635AD" w:rsidRPr="00317E5D" w:rsidRDefault="009635AD" w:rsidP="009635AD">
            <w:pPr>
              <w:pStyle w:val="TAL"/>
            </w:pPr>
            <w:r w:rsidRPr="00317E5D">
              <w:rPr>
                <w:rFonts w:cs="Arial"/>
                <w:szCs w:val="18"/>
              </w:rPr>
              <w:t>6.2.3.2.2.2</w:t>
            </w:r>
            <w:r w:rsidRPr="00317E5D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317E5D">
              <w:rPr>
                <w:rFonts w:cs="Arial"/>
                <w:szCs w:val="18"/>
              </w:rPr>
              <w:t>subband</w:t>
            </w:r>
            <w:proofErr w:type="spellEnd"/>
            <w:r w:rsidRPr="00317E5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68" w:type="dxa"/>
            <w:gridSpan w:val="3"/>
          </w:tcPr>
          <w:p w14:paraId="16AE3D7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35785C4A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573D744D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A4629A1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7E5D">
              <w:rPr>
                <w:rFonts w:ascii="Arial" w:eastAsia="SimSun" w:hAnsi="Arial" w:cs="Arial"/>
                <w:sz w:val="18"/>
                <w:szCs w:val="18"/>
              </w:rPr>
              <w:t>6.2A.3.1.1</w:t>
            </w:r>
            <w:r w:rsidRPr="00317E5D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2571" w:type="dxa"/>
            <w:gridSpan w:val="3"/>
          </w:tcPr>
          <w:p w14:paraId="70B7F4FB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5C3E25D0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9635AD" w:rsidRPr="00317E5D" w14:paraId="02F0BB68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BA3A2B5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7E5D">
              <w:rPr>
                <w:rFonts w:ascii="Arial" w:eastAsia="SimSun" w:hAnsi="Arial" w:cs="Arial"/>
                <w:sz w:val="18"/>
                <w:szCs w:val="18"/>
              </w:rPr>
              <w:t>6.2A.3.1.2</w:t>
            </w:r>
            <w:r w:rsidRPr="00317E5D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(3DL CA)</w:t>
            </w:r>
          </w:p>
        </w:tc>
        <w:tc>
          <w:tcPr>
            <w:tcW w:w="2571" w:type="dxa"/>
            <w:gridSpan w:val="3"/>
          </w:tcPr>
          <w:p w14:paraId="7FA5F9CE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1D6D3E03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9635AD" w:rsidRPr="00317E5D" w14:paraId="72B8936F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8522EBD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7E5D">
              <w:rPr>
                <w:rFonts w:ascii="Arial" w:eastAsia="SimSun" w:hAnsi="Arial" w:cs="Arial"/>
                <w:sz w:val="18"/>
                <w:szCs w:val="18"/>
              </w:rPr>
              <w:t>6.2A.3.1.3</w:t>
            </w:r>
            <w:r w:rsidRPr="00317E5D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(4DL CA)</w:t>
            </w:r>
          </w:p>
        </w:tc>
        <w:tc>
          <w:tcPr>
            <w:tcW w:w="2571" w:type="dxa"/>
            <w:gridSpan w:val="3"/>
          </w:tcPr>
          <w:p w14:paraId="33D7FE14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003B0196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9635AD" w:rsidRPr="00317E5D" w14:paraId="33FC70C3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2DFCEF28" w14:textId="77777777" w:rsidR="009635AD" w:rsidRPr="00317E5D" w:rsidRDefault="009635AD" w:rsidP="009635AD">
            <w:pPr>
              <w:pStyle w:val="TAL"/>
              <w:rPr>
                <w:rFonts w:cs="Arial"/>
                <w:szCs w:val="18"/>
              </w:rPr>
            </w:pPr>
            <w:r w:rsidRPr="00317E5D">
              <w:t>6.3.2.1.1</w:t>
            </w:r>
            <w:r w:rsidRPr="00317E5D">
              <w:tab/>
              <w:t xml:space="preserve">2Rx FDD FR1 Single PMI with 4Tx Type I-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</w:tcPr>
          <w:p w14:paraId="5B6F8DB3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619BE06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2D3C974E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67EBC28" w14:textId="77777777" w:rsidR="009635AD" w:rsidRPr="00317E5D" w:rsidRDefault="009635AD" w:rsidP="009635AD">
            <w:pPr>
              <w:pStyle w:val="TAL"/>
            </w:pPr>
            <w:r w:rsidRPr="00317E5D">
              <w:t>6.3.2.1.2</w:t>
            </w:r>
            <w:r w:rsidRPr="00317E5D">
              <w:tab/>
              <w:t xml:space="preserve">2Rx FDD FR1 Single PMI with 8Tx Type I 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</w:tcPr>
          <w:p w14:paraId="77054A22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20F9E11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321D2DA5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0885596A" w14:textId="77777777" w:rsidR="009635AD" w:rsidRPr="00317E5D" w:rsidRDefault="009635AD" w:rsidP="009635AD">
            <w:pPr>
              <w:pStyle w:val="TAL"/>
            </w:pPr>
            <w:r w:rsidRPr="00317E5D">
              <w:t xml:space="preserve">6.3.2.1.3 2Rx FDD FR1 Multiple PMI with 16Tx Type I 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</w:tcPr>
          <w:p w14:paraId="7EC3F552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3EA7455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79FD502B" w14:textId="77777777" w:rsidTr="000B733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EE81" w14:textId="77777777" w:rsidR="009635AD" w:rsidRPr="00317E5D" w:rsidRDefault="009635AD" w:rsidP="009635AD">
            <w:pPr>
              <w:pStyle w:val="TAL"/>
            </w:pPr>
            <w:r w:rsidRPr="00317E5D">
              <w:t xml:space="preserve">6.3.2.1.4 2Rx FDD FR1 Single PMI with 32Tx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35C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A164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01247330" w14:textId="77777777" w:rsidTr="000B733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679" w14:textId="77777777" w:rsidR="009635AD" w:rsidRPr="00317E5D" w:rsidRDefault="009635AD" w:rsidP="009635AD">
            <w:pPr>
              <w:pStyle w:val="TAL"/>
            </w:pPr>
            <w:r w:rsidRPr="00317E5D">
              <w:t xml:space="preserve">6.3.2.1.5 2Rx FDD FR1 Multiple PMI with 16Tx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56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C7A2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38DF8E64" w14:textId="77777777" w:rsidTr="000B7331">
        <w:tblPrEx>
          <w:tblLook w:val="04A0" w:firstRow="1" w:lastRow="0" w:firstColumn="1" w:lastColumn="0" w:noHBand="0" w:noVBand="1"/>
        </w:tblPrEx>
        <w:trPr>
          <w:gridBefore w:val="2"/>
          <w:wBefore w:w="68" w:type="dxa"/>
          <w:cantSplit/>
          <w:jc w:val="center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1D" w14:textId="77777777" w:rsidR="009635AD" w:rsidRPr="00317E5D" w:rsidRDefault="009635AD" w:rsidP="009635AD">
            <w:pPr>
              <w:pStyle w:val="TAL"/>
            </w:pPr>
            <w:r w:rsidRPr="00317E5D">
              <w:t xml:space="preserve">6.3.2.1.6 2Rx FDD FR1 Multiple PMI with 16Tx Enhanced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4CA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7C4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0E9BD31D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3665C8B" w14:textId="77777777" w:rsidR="009635AD" w:rsidRPr="00317E5D" w:rsidRDefault="009635AD" w:rsidP="009635AD">
            <w:pPr>
              <w:pStyle w:val="TAL"/>
            </w:pPr>
            <w:r w:rsidRPr="00317E5D">
              <w:t>6.2.3.2.1.2</w:t>
            </w:r>
            <w:r w:rsidRPr="00317E5D">
              <w:tab/>
              <w:t>4Rx TDD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38F92A4C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  <w:tc>
          <w:tcPr>
            <w:tcW w:w="3726" w:type="dxa"/>
            <w:gridSpan w:val="3"/>
          </w:tcPr>
          <w:p w14:paraId="49D86B5E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</w:tr>
      <w:tr w:rsidR="009635AD" w:rsidRPr="00317E5D" w14:paraId="407E5B8B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AA79" w14:textId="77777777" w:rsidR="009635AD" w:rsidRPr="00317E5D" w:rsidRDefault="009635AD" w:rsidP="009635AD">
            <w:pPr>
              <w:pStyle w:val="TAL"/>
            </w:pPr>
            <w:r w:rsidRPr="00317E5D">
              <w:t>6.3.2.2.1</w:t>
            </w:r>
            <w:r w:rsidRPr="00317E5D">
              <w:tab/>
              <w:t xml:space="preserve">2Rx TDD FR1 Single PMI with 4Tx </w:t>
            </w:r>
            <w:proofErr w:type="spellStart"/>
            <w:r w:rsidRPr="00317E5D">
              <w:t>TypeI</w:t>
            </w:r>
            <w:proofErr w:type="spellEnd"/>
            <w:r w:rsidRPr="00317E5D">
              <w:t xml:space="preserve"> 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A8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29B3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6997C86A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C115" w14:textId="77777777" w:rsidR="009635AD" w:rsidRPr="00317E5D" w:rsidRDefault="009635AD" w:rsidP="009635AD">
            <w:pPr>
              <w:pStyle w:val="TAL"/>
            </w:pPr>
            <w:r w:rsidRPr="00317E5D">
              <w:t>6.3.2.2.2</w:t>
            </w:r>
            <w:r w:rsidRPr="00317E5D">
              <w:tab/>
              <w:t xml:space="preserve">2Rx TDD FR1 Single PMI with 8Tx </w:t>
            </w:r>
            <w:proofErr w:type="spellStart"/>
            <w:r w:rsidRPr="00317E5D">
              <w:t>TypeI</w:t>
            </w:r>
            <w:proofErr w:type="spellEnd"/>
            <w:r w:rsidRPr="00317E5D">
              <w:t xml:space="preserve"> 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773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61E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61CF05B0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8C5B" w14:textId="77777777" w:rsidR="009635AD" w:rsidRPr="00317E5D" w:rsidRDefault="009635AD" w:rsidP="009635AD">
            <w:pPr>
              <w:pStyle w:val="TAL"/>
            </w:pPr>
            <w:r w:rsidRPr="00317E5D">
              <w:t>6.3.2.2.3</w:t>
            </w:r>
            <w:r w:rsidRPr="00317E5D">
              <w:tab/>
              <w:t xml:space="preserve">2Rx TDD FR1 Single PMI with 16Tx Type1 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76F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ED5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79736C02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2945" w14:textId="77777777" w:rsidR="009635AD" w:rsidRPr="00317E5D" w:rsidRDefault="009635AD" w:rsidP="009635AD">
            <w:pPr>
              <w:pStyle w:val="TAL"/>
            </w:pPr>
            <w:r w:rsidRPr="00317E5D">
              <w:t>6.3.2.2.4</w:t>
            </w:r>
            <w:r w:rsidRPr="00317E5D">
              <w:tab/>
              <w:t xml:space="preserve">2Rx TDD FR1 Single PMI with 32Tx Type1 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315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79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105F3838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9358" w14:textId="77777777" w:rsidR="009635AD" w:rsidRPr="00317E5D" w:rsidRDefault="009635AD" w:rsidP="009635AD">
            <w:pPr>
              <w:pStyle w:val="TAL"/>
            </w:pPr>
            <w:r w:rsidRPr="00317E5D">
              <w:rPr>
                <w:lang w:eastAsia="zh-CN"/>
              </w:rPr>
              <w:t xml:space="preserve">6.3.2.2.6 </w:t>
            </w:r>
            <w:r w:rsidRPr="00317E5D">
              <w:t xml:space="preserve">2Rx TDD FR1 Multiple PMI with 16Tx Enhanced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724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448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4A283F8D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6BB3" w14:textId="77777777" w:rsidR="009635AD" w:rsidRPr="00317E5D" w:rsidRDefault="009635AD" w:rsidP="009635AD">
            <w:pPr>
              <w:pStyle w:val="TAL"/>
            </w:pPr>
            <w:r w:rsidRPr="00317E5D">
              <w:t>6.3.3.1.1</w:t>
            </w:r>
            <w:r w:rsidRPr="00317E5D">
              <w:tab/>
              <w:t xml:space="preserve">Single PMI with 4TX </w:t>
            </w:r>
            <w:proofErr w:type="spellStart"/>
            <w:r w:rsidRPr="00317E5D">
              <w:t>TypeI-SinglePanel</w:t>
            </w:r>
            <w:proofErr w:type="spellEnd"/>
            <w:r w:rsidRPr="00317E5D">
              <w:t xml:space="preserve"> Codebook–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8414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2C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0F4D2F30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E8DB" w14:textId="77777777" w:rsidR="009635AD" w:rsidRPr="00317E5D" w:rsidRDefault="009635AD" w:rsidP="009635AD">
            <w:pPr>
              <w:pStyle w:val="TAL"/>
            </w:pPr>
            <w:r w:rsidRPr="00317E5D">
              <w:t>6.3.3.1.2</w:t>
            </w:r>
            <w:r w:rsidRPr="00317E5D">
              <w:tab/>
              <w:t xml:space="preserve">Single PMI with 8TX </w:t>
            </w:r>
            <w:proofErr w:type="spellStart"/>
            <w:r w:rsidRPr="00317E5D">
              <w:t>TypeI-SinglePanel</w:t>
            </w:r>
            <w:proofErr w:type="spellEnd"/>
            <w:r w:rsidRPr="00317E5D">
              <w:t xml:space="preserve"> Codebook–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CADC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47B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671D7129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0EC5" w14:textId="77777777" w:rsidR="009635AD" w:rsidRPr="00317E5D" w:rsidRDefault="009635AD" w:rsidP="009635AD">
            <w:pPr>
              <w:pStyle w:val="TAL"/>
            </w:pPr>
            <w:r w:rsidRPr="00317E5D">
              <w:t>6.3.3.1.3</w:t>
            </w:r>
            <w:r w:rsidRPr="00317E5D">
              <w:tab/>
              <w:t xml:space="preserve">4Rx FDD FR1 Multiple PMI with 16Tx Type I 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563B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E40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365A4DC2" w14:textId="77777777" w:rsidTr="000B733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3205" w14:textId="77777777" w:rsidR="009635AD" w:rsidRPr="00317E5D" w:rsidRDefault="009635AD" w:rsidP="009635AD">
            <w:pPr>
              <w:pStyle w:val="TAL"/>
            </w:pPr>
            <w:r w:rsidRPr="00317E5D">
              <w:t>6.3.3.1.4</w:t>
            </w:r>
            <w:r w:rsidRPr="00317E5D">
              <w:tab/>
              <w:t xml:space="preserve">4Rx FDD FR1 Single PMI with 32Tx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DAE2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EDB0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7FA79683" w14:textId="77777777" w:rsidTr="000B733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D6A1" w14:textId="77777777" w:rsidR="009635AD" w:rsidRPr="00317E5D" w:rsidRDefault="009635AD" w:rsidP="009635AD">
            <w:pPr>
              <w:pStyle w:val="TAL"/>
            </w:pPr>
            <w:r w:rsidRPr="00317E5D">
              <w:lastRenderedPageBreak/>
              <w:t>6.3.3.1.5</w:t>
            </w:r>
            <w:r w:rsidRPr="00317E5D">
              <w:tab/>
              <w:t xml:space="preserve">4Rx FDD FR1 Multiple PMI with 16Tx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F7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3E7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59306E7D" w14:textId="77777777" w:rsidTr="000B7331">
        <w:tblPrEx>
          <w:tblLook w:val="04A0" w:firstRow="1" w:lastRow="0" w:firstColumn="1" w:lastColumn="0" w:noHBand="0" w:noVBand="1"/>
        </w:tblPrEx>
        <w:trPr>
          <w:gridBefore w:val="2"/>
          <w:wBefore w:w="68" w:type="dxa"/>
          <w:cantSplit/>
          <w:jc w:val="center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185F" w14:textId="77777777" w:rsidR="009635AD" w:rsidRPr="00317E5D" w:rsidRDefault="009635AD" w:rsidP="009635AD">
            <w:pPr>
              <w:pStyle w:val="TAL"/>
            </w:pPr>
            <w:r w:rsidRPr="00317E5D">
              <w:t>6.3.3.1.6</w:t>
            </w:r>
            <w:r w:rsidRPr="00317E5D">
              <w:tab/>
              <w:t xml:space="preserve">4Rx FDD FR1 Multiple PMI with 16Tx Enhanced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ED39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6F16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5BF08EAB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A6E6" w14:textId="77777777" w:rsidR="009635AD" w:rsidRPr="00317E5D" w:rsidRDefault="009635AD" w:rsidP="009635AD">
            <w:pPr>
              <w:pStyle w:val="TAL"/>
            </w:pPr>
            <w:r w:rsidRPr="00317E5D">
              <w:t>6.3.3.2.1</w:t>
            </w:r>
            <w:r w:rsidRPr="00317E5D">
              <w:tab/>
              <w:t xml:space="preserve">4Rx TDD FR1 Single PMI with 4Tx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834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C3C7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16739A6F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D1C" w14:textId="77777777" w:rsidR="009635AD" w:rsidRPr="00317E5D" w:rsidRDefault="009635AD" w:rsidP="009635AD">
            <w:pPr>
              <w:pStyle w:val="TAL"/>
            </w:pPr>
            <w:r w:rsidRPr="00317E5D">
              <w:t>6.3.2.2.5</w:t>
            </w:r>
            <w:r w:rsidRPr="00317E5D">
              <w:tab/>
              <w:t xml:space="preserve">2Rx TDD FR1 Multiple PMI with 16Tx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4FBB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9A7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18EAB849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52D0" w14:textId="77777777" w:rsidR="009635AD" w:rsidRPr="00317E5D" w:rsidRDefault="009635AD" w:rsidP="009635AD">
            <w:pPr>
              <w:pStyle w:val="TAL"/>
            </w:pPr>
            <w:r w:rsidRPr="00317E5D">
              <w:t>6.3.3.2.2</w:t>
            </w:r>
            <w:r w:rsidRPr="00317E5D">
              <w:tab/>
              <w:t xml:space="preserve">4Rx TDD FR1 Single PMI with 8Tx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E223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13D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7162A290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7D31" w14:textId="77777777" w:rsidR="009635AD" w:rsidRPr="00317E5D" w:rsidRDefault="009635AD" w:rsidP="009635AD">
            <w:pPr>
              <w:pStyle w:val="TAL"/>
            </w:pPr>
            <w:r w:rsidRPr="00317E5D">
              <w:t>6.3.3.2.3</w:t>
            </w:r>
            <w:r w:rsidRPr="00317E5D">
              <w:tab/>
              <w:t xml:space="preserve">4Rx TDD FR1 Single PMI with 16Tx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B53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C97D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13EAA8AC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6C90" w14:textId="77777777" w:rsidR="009635AD" w:rsidRPr="00317E5D" w:rsidRDefault="009635AD" w:rsidP="009635AD">
            <w:pPr>
              <w:pStyle w:val="TAL"/>
            </w:pPr>
            <w:r w:rsidRPr="00317E5D">
              <w:t>6.3.3.2.4 4Rx</w:t>
            </w:r>
            <w:r w:rsidRPr="00317E5D">
              <w:tab/>
              <w:t xml:space="preserve">TDD FR1 Single PMI with 32Tx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D310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54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23366D4C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7EF7" w14:textId="77777777" w:rsidR="009635AD" w:rsidRPr="00317E5D" w:rsidRDefault="009635AD" w:rsidP="009635AD">
            <w:pPr>
              <w:pStyle w:val="TAL"/>
            </w:pPr>
            <w:r w:rsidRPr="00317E5D">
              <w:t>6.3.3.2.5</w:t>
            </w:r>
            <w:r w:rsidRPr="00317E5D">
              <w:tab/>
              <w:t xml:space="preserve">4Rx TDD FR1 Multiple PMI with 16Tx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136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A96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06A17B68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BBC5" w14:textId="77777777" w:rsidR="009635AD" w:rsidRPr="00317E5D" w:rsidRDefault="009635AD" w:rsidP="009635AD">
            <w:pPr>
              <w:pStyle w:val="TAL"/>
            </w:pPr>
            <w:r w:rsidRPr="00317E5D">
              <w:rPr>
                <w:lang w:eastAsia="zh-CN"/>
              </w:rPr>
              <w:t xml:space="preserve">6.3.3.2.6 </w:t>
            </w:r>
            <w:r w:rsidRPr="00317E5D">
              <w:t>4Rx</w:t>
            </w:r>
            <w:r w:rsidRPr="00317E5D">
              <w:tab/>
              <w:t xml:space="preserve">TDD FR1 Multiple PMI with 16Tx Enhanced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797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33D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57964F07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FC00" w14:textId="77777777" w:rsidR="009635AD" w:rsidRPr="00317E5D" w:rsidRDefault="009635AD" w:rsidP="009635AD">
            <w:pPr>
              <w:pStyle w:val="TAL"/>
            </w:pPr>
            <w:r w:rsidRPr="00317E5D">
              <w:rPr>
                <w:rFonts w:eastAsia="SimSun"/>
              </w:rPr>
              <w:t>6.4.2.1_1</w:t>
            </w:r>
            <w:r w:rsidRPr="00317E5D">
              <w:rPr>
                <w:rFonts w:eastAsia="SimSun"/>
              </w:rPr>
              <w:tab/>
              <w:t>2Rx FDD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872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13B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5843AEF9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B08" w14:textId="77777777" w:rsidR="009635AD" w:rsidRPr="00317E5D" w:rsidRDefault="009635AD" w:rsidP="009635AD">
            <w:pPr>
              <w:pStyle w:val="TAL"/>
              <w:rPr>
                <w:rFonts w:eastAsia="SimSun"/>
              </w:rPr>
            </w:pPr>
            <w:r w:rsidRPr="00317E5D">
              <w:t>6.4.2.2_1</w:t>
            </w:r>
            <w:r w:rsidRPr="00317E5D">
              <w:tab/>
              <w:t>2Rx TDD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536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6E6A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11B4DCC2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77D3" w14:textId="77777777" w:rsidR="009635AD" w:rsidRPr="00317E5D" w:rsidRDefault="009635AD" w:rsidP="009635AD">
            <w:pPr>
              <w:pStyle w:val="TAL"/>
            </w:pPr>
            <w:r w:rsidRPr="00317E5D">
              <w:t>6.4.3.1_1</w:t>
            </w:r>
            <w:r w:rsidRPr="00317E5D">
              <w:tab/>
              <w:t>4Rx FDD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CAD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2638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0EB5A17F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AA9C" w14:textId="77777777" w:rsidR="009635AD" w:rsidRPr="00317E5D" w:rsidRDefault="009635AD" w:rsidP="009635AD">
            <w:pPr>
              <w:pStyle w:val="TAL"/>
            </w:pPr>
            <w:r w:rsidRPr="00317E5D">
              <w:t>6.4.3.2_1</w:t>
            </w:r>
            <w:r w:rsidRPr="00317E5D">
              <w:tab/>
              <w:t>4Rx TDD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FBFD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02B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</w:tbl>
    <w:p w14:paraId="5A1618C9" w14:textId="77777777" w:rsidR="0003775C" w:rsidRPr="002C2F6E" w:rsidRDefault="0003775C" w:rsidP="002C2F6E"/>
    <w:p w14:paraId="795433C7" w14:textId="73C9F00C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827E6A">
        <w:rPr>
          <w:rFonts w:cs="Arial"/>
          <w:color w:val="FF0000"/>
          <w:sz w:val="32"/>
          <w:szCs w:val="32"/>
        </w:rPr>
        <w:t>Clauses skipped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50574471" w14:textId="77777777" w:rsidR="00E64664" w:rsidRPr="00317E5D" w:rsidRDefault="00E64664" w:rsidP="00E64664">
      <w:pPr>
        <w:pStyle w:val="Heading3"/>
      </w:pPr>
      <w:bookmarkStart w:id="32" w:name="_Toc27479746"/>
      <w:bookmarkStart w:id="33" w:name="_Toc36058945"/>
      <w:bookmarkStart w:id="34" w:name="_Toc44067869"/>
      <w:bookmarkStart w:id="35" w:name="_Toc52716796"/>
      <w:bookmarkStart w:id="36" w:name="_Toc58239448"/>
      <w:bookmarkStart w:id="37" w:name="_Toc68247039"/>
      <w:bookmarkStart w:id="38" w:name="_Toc75790356"/>
      <w:r w:rsidRPr="00317E5D">
        <w:t>F.1.3.3</w:t>
      </w:r>
      <w:r w:rsidRPr="00317E5D">
        <w:tab/>
      </w:r>
      <w:r w:rsidRPr="00317E5D">
        <w:rPr>
          <w:lang w:eastAsia="sv-SE"/>
        </w:rPr>
        <w:t>Measurement of Channel State Information reporting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3EE989ED" w14:textId="77777777" w:rsidR="00E64664" w:rsidRPr="00317E5D" w:rsidRDefault="00E64664" w:rsidP="00E64664">
      <w:r w:rsidRPr="00317E5D">
        <w:t>The derivation of the test requirements for the test cases in section 6 is defined in Table F.1.3.3-1.</w:t>
      </w:r>
    </w:p>
    <w:p w14:paraId="205D3200" w14:textId="77777777" w:rsidR="00E64664" w:rsidRPr="00317E5D" w:rsidRDefault="00E64664" w:rsidP="00E64664">
      <w:pPr>
        <w:pStyle w:val="TH"/>
      </w:pPr>
      <w:r w:rsidRPr="00317E5D">
        <w:lastRenderedPageBreak/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9"/>
        <w:gridCol w:w="1708"/>
        <w:gridCol w:w="3366"/>
      </w:tblGrid>
      <w:tr w:rsidR="00E64664" w:rsidRPr="00317E5D" w14:paraId="40A81563" w14:textId="77777777" w:rsidTr="000B7331">
        <w:trPr>
          <w:cantSplit/>
          <w:trHeight w:val="390"/>
          <w:jc w:val="center"/>
        </w:trPr>
        <w:tc>
          <w:tcPr>
            <w:tcW w:w="1627" w:type="pct"/>
          </w:tcPr>
          <w:p w14:paraId="3253E8DE" w14:textId="77777777" w:rsidR="00E64664" w:rsidRPr="00317E5D" w:rsidRDefault="00E64664" w:rsidP="000B7331">
            <w:pPr>
              <w:pStyle w:val="TAH"/>
            </w:pPr>
            <w:r w:rsidRPr="00317E5D">
              <w:lastRenderedPageBreak/>
              <w:t>Test</w:t>
            </w:r>
          </w:p>
        </w:tc>
        <w:tc>
          <w:tcPr>
            <w:tcW w:w="812" w:type="pct"/>
          </w:tcPr>
          <w:p w14:paraId="58194F55" w14:textId="77777777" w:rsidR="00E64664" w:rsidRPr="00317E5D" w:rsidRDefault="00E64664" w:rsidP="000B7331">
            <w:pPr>
              <w:pStyle w:val="TAH"/>
            </w:pPr>
            <w:r w:rsidRPr="00317E5D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5E05630B" w14:textId="77777777" w:rsidR="00E64664" w:rsidRPr="00317E5D" w:rsidRDefault="00E64664" w:rsidP="000B7331">
            <w:pPr>
              <w:pStyle w:val="TAH"/>
            </w:pPr>
            <w:r w:rsidRPr="00317E5D">
              <w:rPr>
                <w:lang w:eastAsia="zh-CN"/>
              </w:rPr>
              <w:t>Test Tolerance</w:t>
            </w:r>
            <w:r w:rsidRPr="00317E5D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0FB57DCF" w14:textId="77777777" w:rsidR="00E64664" w:rsidRPr="00317E5D" w:rsidRDefault="00E64664" w:rsidP="000B7331">
            <w:pPr>
              <w:pStyle w:val="TAH"/>
              <w:rPr>
                <w:lang w:eastAsia="zh-CN"/>
              </w:rPr>
            </w:pPr>
            <w:r w:rsidRPr="00317E5D">
              <w:rPr>
                <w:lang w:eastAsia="zh-CN"/>
              </w:rPr>
              <w:t>Test Requirement in TS 38.521-4</w:t>
            </w:r>
          </w:p>
        </w:tc>
      </w:tr>
      <w:tr w:rsidR="00D15845" w:rsidRPr="00317E5D" w14:paraId="54D57519" w14:textId="77777777" w:rsidTr="000B7331">
        <w:trPr>
          <w:cantSplit/>
          <w:trHeight w:val="793"/>
          <w:jc w:val="center"/>
          <w:ins w:id="39" w:author="Petter Karlsson" w:date="2023-05-05T12:23:00Z"/>
        </w:trPr>
        <w:tc>
          <w:tcPr>
            <w:tcW w:w="1627" w:type="pct"/>
          </w:tcPr>
          <w:p w14:paraId="2E74E7EC" w14:textId="355532F9" w:rsidR="00D15845" w:rsidRPr="00317E5D" w:rsidRDefault="00D15845" w:rsidP="00D15845">
            <w:pPr>
              <w:pStyle w:val="TAL"/>
              <w:rPr>
                <w:ins w:id="40" w:author="Petter Karlsson" w:date="2023-05-05T12:23:00Z"/>
              </w:rPr>
            </w:pPr>
            <w:ins w:id="41" w:author="Petter Karlsson" w:date="2023-05-05T12:24:00Z">
              <w:r>
                <w:t xml:space="preserve">6.2.1.1.1.1 </w:t>
              </w:r>
              <w:r w:rsidRPr="00EC2547">
                <w:t xml:space="preserve">1Rx FDD FR1 periodic CQI reporting under AWGN conditions for </w:t>
              </w:r>
              <w:proofErr w:type="spellStart"/>
              <w:r w:rsidRPr="00EC2547">
                <w:t>RedCap</w:t>
              </w:r>
            </w:ins>
            <w:proofErr w:type="spellEnd"/>
          </w:p>
        </w:tc>
        <w:tc>
          <w:tcPr>
            <w:tcW w:w="812" w:type="pct"/>
          </w:tcPr>
          <w:p w14:paraId="39E6940C" w14:textId="77777777" w:rsidR="00D15845" w:rsidRPr="00317E5D" w:rsidRDefault="00D15845" w:rsidP="00D15845">
            <w:pPr>
              <w:pStyle w:val="TAL"/>
              <w:rPr>
                <w:ins w:id="42" w:author="Petter Karlsson" w:date="2023-05-05T12:24:00Z"/>
              </w:rPr>
            </w:pPr>
            <w:ins w:id="43" w:author="Petter Karlsson" w:date="2023-05-05T12:24:00Z">
              <w:r w:rsidRPr="00317E5D">
                <w:t>SNRs as specified</w:t>
              </w:r>
            </w:ins>
          </w:p>
          <w:p w14:paraId="55F21875" w14:textId="5DCA6E51" w:rsidR="00D15845" w:rsidRPr="00317E5D" w:rsidRDefault="00D15845" w:rsidP="00D15845">
            <w:pPr>
              <w:pStyle w:val="TAL"/>
              <w:rPr>
                <w:ins w:id="44" w:author="Petter Karlsson" w:date="2023-05-05T12:23:00Z"/>
              </w:rPr>
            </w:pPr>
            <w:ins w:id="45" w:author="Petter Karlsson" w:date="2023-05-05T12:24:00Z">
              <w:r w:rsidRPr="00317E5D">
                <w:t>Limits as in the Test Procedure</w:t>
              </w:r>
            </w:ins>
          </w:p>
        </w:tc>
        <w:tc>
          <w:tcPr>
            <w:tcW w:w="862" w:type="pct"/>
          </w:tcPr>
          <w:p w14:paraId="43A12489" w14:textId="565755E7" w:rsidR="00D15845" w:rsidRPr="00317E5D" w:rsidRDefault="00D15845" w:rsidP="00D15845">
            <w:pPr>
              <w:pStyle w:val="TAL"/>
              <w:rPr>
                <w:ins w:id="46" w:author="Petter Karlsson" w:date="2023-05-05T12:23:00Z"/>
              </w:rPr>
            </w:pPr>
            <w:ins w:id="47" w:author="Petter Karlsson" w:date="2023-05-05T12:24:00Z">
              <w:r w:rsidRPr="00317E5D">
                <w:t>No test tolerances applied</w:t>
              </w:r>
            </w:ins>
          </w:p>
        </w:tc>
        <w:tc>
          <w:tcPr>
            <w:tcW w:w="1699" w:type="pct"/>
          </w:tcPr>
          <w:p w14:paraId="1803620E" w14:textId="6F8761BF" w:rsidR="00D15845" w:rsidRPr="00317E5D" w:rsidRDefault="00D15845" w:rsidP="00D15845">
            <w:pPr>
              <w:pStyle w:val="TAL"/>
              <w:rPr>
                <w:ins w:id="48" w:author="Petter Karlsson" w:date="2023-05-05T12:23:00Z"/>
                <w:rFonts w:cs="v4.2.0"/>
              </w:rPr>
            </w:pPr>
            <w:ins w:id="49" w:author="Petter Karlsson" w:date="2023-05-05T12:24:00Z">
              <w:r w:rsidRPr="00317E5D">
                <w:rPr>
                  <w:rFonts w:cs="v4.2.0"/>
                </w:rPr>
                <w:t>SNR unchanged</w:t>
              </w:r>
            </w:ins>
          </w:p>
        </w:tc>
      </w:tr>
      <w:tr w:rsidR="00D15845" w:rsidRPr="00317E5D" w14:paraId="1F807F91" w14:textId="77777777" w:rsidTr="000B7331">
        <w:trPr>
          <w:cantSplit/>
          <w:trHeight w:val="793"/>
          <w:jc w:val="center"/>
          <w:ins w:id="50" w:author="Petter Karlsson" w:date="2023-05-05T12:24:00Z"/>
        </w:trPr>
        <w:tc>
          <w:tcPr>
            <w:tcW w:w="1627" w:type="pct"/>
          </w:tcPr>
          <w:p w14:paraId="7AD585B1" w14:textId="6709551D" w:rsidR="00D15845" w:rsidRPr="00317E5D" w:rsidRDefault="00D15845" w:rsidP="00D15845">
            <w:pPr>
              <w:pStyle w:val="TAL"/>
              <w:rPr>
                <w:ins w:id="51" w:author="Petter Karlsson" w:date="2023-05-05T12:24:00Z"/>
              </w:rPr>
            </w:pPr>
            <w:ins w:id="52" w:author="Petter Karlsson" w:date="2023-05-05T12:24:00Z">
              <w:r>
                <w:t xml:space="preserve">6.2.1.2.1.1 </w:t>
              </w:r>
              <w:r w:rsidRPr="00EC2547">
                <w:t xml:space="preserve">1Rx </w:t>
              </w:r>
              <w:r>
                <w:t>T</w:t>
              </w:r>
              <w:r w:rsidRPr="00EC2547">
                <w:t xml:space="preserve">DD FR1 periodic CQI reporting under AWGN conditions for </w:t>
              </w:r>
              <w:proofErr w:type="spellStart"/>
              <w:r w:rsidRPr="00EC2547">
                <w:t>RedCap</w:t>
              </w:r>
              <w:proofErr w:type="spellEnd"/>
            </w:ins>
          </w:p>
        </w:tc>
        <w:tc>
          <w:tcPr>
            <w:tcW w:w="812" w:type="pct"/>
          </w:tcPr>
          <w:p w14:paraId="2B58EFE9" w14:textId="77777777" w:rsidR="00D15845" w:rsidRPr="00317E5D" w:rsidRDefault="00D15845" w:rsidP="00D15845">
            <w:pPr>
              <w:pStyle w:val="TAL"/>
              <w:rPr>
                <w:ins w:id="53" w:author="Petter Karlsson" w:date="2023-05-05T12:24:00Z"/>
              </w:rPr>
            </w:pPr>
            <w:ins w:id="54" w:author="Petter Karlsson" w:date="2023-05-05T12:24:00Z">
              <w:r w:rsidRPr="00317E5D">
                <w:t>SNRs as specified</w:t>
              </w:r>
            </w:ins>
          </w:p>
          <w:p w14:paraId="6C76BEA0" w14:textId="0DF89371" w:rsidR="00D15845" w:rsidRPr="00317E5D" w:rsidRDefault="00D15845" w:rsidP="00D15845">
            <w:pPr>
              <w:pStyle w:val="TAL"/>
              <w:rPr>
                <w:ins w:id="55" w:author="Petter Karlsson" w:date="2023-05-05T12:24:00Z"/>
              </w:rPr>
            </w:pPr>
            <w:ins w:id="56" w:author="Petter Karlsson" w:date="2023-05-05T12:24:00Z">
              <w:r w:rsidRPr="00317E5D">
                <w:t>Limits as in the Test Procedure</w:t>
              </w:r>
            </w:ins>
          </w:p>
        </w:tc>
        <w:tc>
          <w:tcPr>
            <w:tcW w:w="862" w:type="pct"/>
          </w:tcPr>
          <w:p w14:paraId="227BEC8C" w14:textId="0483B324" w:rsidR="00D15845" w:rsidRPr="00317E5D" w:rsidRDefault="00D15845" w:rsidP="00D15845">
            <w:pPr>
              <w:pStyle w:val="TAL"/>
              <w:rPr>
                <w:ins w:id="57" w:author="Petter Karlsson" w:date="2023-05-05T12:24:00Z"/>
              </w:rPr>
            </w:pPr>
            <w:ins w:id="58" w:author="Petter Karlsson" w:date="2023-05-05T12:24:00Z">
              <w:r w:rsidRPr="00317E5D">
                <w:t>No test tolerances applied</w:t>
              </w:r>
            </w:ins>
          </w:p>
        </w:tc>
        <w:tc>
          <w:tcPr>
            <w:tcW w:w="1699" w:type="pct"/>
          </w:tcPr>
          <w:p w14:paraId="072E8A69" w14:textId="4B7C2612" w:rsidR="00D15845" w:rsidRPr="00317E5D" w:rsidRDefault="00D15845" w:rsidP="00D15845">
            <w:pPr>
              <w:pStyle w:val="TAL"/>
              <w:rPr>
                <w:ins w:id="59" w:author="Petter Karlsson" w:date="2023-05-05T12:24:00Z"/>
                <w:rFonts w:cs="v4.2.0"/>
              </w:rPr>
            </w:pPr>
            <w:ins w:id="60" w:author="Petter Karlsson" w:date="2023-05-05T12:24:00Z">
              <w:r w:rsidRPr="00317E5D">
                <w:rPr>
                  <w:rFonts w:cs="v4.2.0"/>
                </w:rPr>
                <w:t>SNR unchanged</w:t>
              </w:r>
            </w:ins>
          </w:p>
        </w:tc>
      </w:tr>
      <w:tr w:rsidR="00D15845" w:rsidRPr="00317E5D" w14:paraId="1930C8D0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0B4950BC" w14:textId="77777777" w:rsidR="00D15845" w:rsidRPr="00317E5D" w:rsidRDefault="00D15845" w:rsidP="00D15845">
            <w:pPr>
              <w:pStyle w:val="TAL"/>
            </w:pPr>
            <w:r w:rsidRPr="00317E5D">
              <w:t>6.2.2.1.1.1</w:t>
            </w:r>
            <w:r w:rsidRPr="00317E5D">
              <w:tab/>
              <w:t>2Rx FDD FR1 periodic CQI reporting under AWGN conditions for both SA and NSA</w:t>
            </w:r>
          </w:p>
        </w:tc>
        <w:tc>
          <w:tcPr>
            <w:tcW w:w="812" w:type="pct"/>
          </w:tcPr>
          <w:p w14:paraId="16AAE0A4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3478AABA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</w:tcPr>
          <w:p w14:paraId="143A6F6C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</w:tcPr>
          <w:p w14:paraId="20D15183" w14:textId="77777777" w:rsidR="00D15845" w:rsidRPr="00317E5D" w:rsidRDefault="00D15845" w:rsidP="00D15845">
            <w:pPr>
              <w:pStyle w:val="TAL"/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68687638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7F948C34" w14:textId="77777777" w:rsidR="00D15845" w:rsidRPr="00317E5D" w:rsidRDefault="00D15845" w:rsidP="00D15845">
            <w:pPr>
              <w:pStyle w:val="TAL"/>
            </w:pPr>
            <w:r w:rsidRPr="00317E5D">
              <w:t>6.2.2.1.1.2</w:t>
            </w:r>
            <w:r w:rsidRPr="00317E5D">
              <w:tab/>
              <w:t>2Rx FDD FR1 periodic CQI reporting with Table 3 under AWGN conditions for both SA and NSA</w:t>
            </w:r>
          </w:p>
        </w:tc>
        <w:tc>
          <w:tcPr>
            <w:tcW w:w="812" w:type="pct"/>
          </w:tcPr>
          <w:p w14:paraId="00D3B363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54958041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</w:tcPr>
          <w:p w14:paraId="06662CA9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</w:tcPr>
          <w:p w14:paraId="18CC15A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3947E6CB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0A8C4386" w14:textId="77777777" w:rsidR="00D15845" w:rsidRPr="00317E5D" w:rsidRDefault="00D15845" w:rsidP="00D15845">
            <w:pPr>
              <w:pStyle w:val="TAL"/>
            </w:pPr>
            <w:r>
              <w:t xml:space="preserve">6.2.2.1.1.4 2Rx FDD FR1 periodic CQI reporting under AWGN conditions for </w:t>
            </w:r>
            <w:proofErr w:type="spellStart"/>
            <w:r>
              <w:t>RedCap</w:t>
            </w:r>
            <w:proofErr w:type="spellEnd"/>
          </w:p>
        </w:tc>
        <w:tc>
          <w:tcPr>
            <w:tcW w:w="812" w:type="pct"/>
          </w:tcPr>
          <w:p w14:paraId="420724DA" w14:textId="77777777" w:rsidR="00D15845" w:rsidRPr="00317E5D" w:rsidRDefault="00D15845" w:rsidP="00D15845">
            <w:pPr>
              <w:pStyle w:val="TAL"/>
            </w:pPr>
            <w:r>
              <w:t>SNRs as specified Limits as in the Test Procedure</w:t>
            </w:r>
          </w:p>
        </w:tc>
        <w:tc>
          <w:tcPr>
            <w:tcW w:w="862" w:type="pct"/>
          </w:tcPr>
          <w:p w14:paraId="271D8960" w14:textId="77777777" w:rsidR="00D15845" w:rsidRPr="00317E5D" w:rsidRDefault="00D15845" w:rsidP="00D15845">
            <w:pPr>
              <w:pStyle w:val="TAL"/>
            </w:pPr>
            <w:r>
              <w:t>No test tolerances applied</w:t>
            </w:r>
          </w:p>
        </w:tc>
        <w:tc>
          <w:tcPr>
            <w:tcW w:w="1699" w:type="pct"/>
          </w:tcPr>
          <w:p w14:paraId="332BFAF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D15845" w:rsidRPr="00317E5D" w14:paraId="690A5FBE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166DC667" w14:textId="77777777" w:rsidR="00D15845" w:rsidRPr="00317E5D" w:rsidRDefault="00D15845" w:rsidP="00D15845">
            <w:pPr>
              <w:pStyle w:val="TAL"/>
            </w:pPr>
            <w:r w:rsidRPr="00317E5D">
              <w:t>6.2.2.1.2.1</w:t>
            </w:r>
            <w:r w:rsidRPr="00317E5D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0C6109EE" w14:textId="77777777" w:rsidR="00D15845" w:rsidRPr="00317E5D" w:rsidRDefault="00D15845" w:rsidP="00D15845">
            <w:pPr>
              <w:pStyle w:val="TAL"/>
              <w:rPr>
                <w:rFonts w:eastAsia="MS Mincho"/>
              </w:rPr>
            </w:pPr>
            <w:r w:rsidRPr="00317E5D">
              <w:t>SNRs as specified</w:t>
            </w:r>
          </w:p>
          <w:p w14:paraId="01C69EE5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20%</w:t>
            </w:r>
          </w:p>
          <w:p w14:paraId="3BCA69D8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5F4B5537" w14:textId="77777777" w:rsidR="00D15845" w:rsidRPr="00317E5D" w:rsidRDefault="00D15845" w:rsidP="00D15845">
            <w:pPr>
              <w:pStyle w:val="TAL"/>
            </w:pPr>
            <w:r w:rsidRPr="00317E5D">
              <w:t>BLER  0.02</w:t>
            </w:r>
          </w:p>
        </w:tc>
        <w:tc>
          <w:tcPr>
            <w:tcW w:w="862" w:type="pct"/>
          </w:tcPr>
          <w:p w14:paraId="68111657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7292EF01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09E7ECAE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216F97AB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</w:tcPr>
          <w:p w14:paraId="511A476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7831EA72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unchanged</w:t>
            </w:r>
          </w:p>
          <w:p w14:paraId="2DFC01D0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proofErr w:type="gramStart"/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 1.04</w:t>
            </w:r>
            <w:proofErr w:type="gramEnd"/>
          </w:p>
          <w:p w14:paraId="37DE5FB4" w14:textId="77777777" w:rsidR="00D15845" w:rsidRPr="00317E5D" w:rsidRDefault="00D15845" w:rsidP="00D15845">
            <w:pPr>
              <w:pStyle w:val="TAL"/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790FC4A7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4E07F6AE" w14:textId="77777777" w:rsidR="00D15845" w:rsidRPr="00317E5D" w:rsidRDefault="00D15845" w:rsidP="00D15845">
            <w:pPr>
              <w:pStyle w:val="TAL"/>
            </w:pPr>
            <w:r w:rsidRPr="00317E5D">
              <w:t>6.2.2.1.2.2</w:t>
            </w:r>
            <w:r w:rsidRPr="00317E5D">
              <w:tab/>
              <w:t xml:space="preserve">2Rx FDD FR1 periodic </w:t>
            </w:r>
            <w:proofErr w:type="spellStart"/>
            <w:r w:rsidRPr="00317E5D">
              <w:t>subband</w:t>
            </w:r>
            <w:proofErr w:type="spellEnd"/>
            <w:r w:rsidRPr="00317E5D">
              <w:t xml:space="preserve"> CQI reporting under fading conditions for both SA and NSA</w:t>
            </w:r>
          </w:p>
        </w:tc>
        <w:tc>
          <w:tcPr>
            <w:tcW w:w="812" w:type="pct"/>
          </w:tcPr>
          <w:p w14:paraId="228F5850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703BCC80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2%</w:t>
            </w:r>
          </w:p>
          <w:p w14:paraId="412149BA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55%</w:t>
            </w:r>
          </w:p>
          <w:p w14:paraId="35164EE5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Cs/>
              </w:rPr>
              <w:t>1.05</w:t>
            </w:r>
          </w:p>
          <w:p w14:paraId="33DD775E" w14:textId="77777777" w:rsidR="00D15845" w:rsidRPr="00317E5D" w:rsidRDefault="00D15845" w:rsidP="00D15845">
            <w:pPr>
              <w:pStyle w:val="TAL"/>
            </w:pPr>
            <w:r w:rsidRPr="00317E5D">
              <w:t>BLER   0.02</w:t>
            </w:r>
          </w:p>
        </w:tc>
        <w:tc>
          <w:tcPr>
            <w:tcW w:w="862" w:type="pct"/>
          </w:tcPr>
          <w:p w14:paraId="52391243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727E6842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76729699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0%</w:t>
            </w:r>
          </w:p>
          <w:p w14:paraId="250857B5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Cs/>
              </w:rPr>
              <w:t>0.01</w:t>
            </w:r>
          </w:p>
          <w:p w14:paraId="4C19726D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</w:tcPr>
          <w:p w14:paraId="074797D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6099D213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limit unchanged</w:t>
            </w:r>
          </w:p>
          <w:p w14:paraId="081D061C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limit unchanged</w:t>
            </w:r>
          </w:p>
          <w:p w14:paraId="5C802687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1.04</w:t>
            </w:r>
          </w:p>
          <w:p w14:paraId="3B52F863" w14:textId="77777777" w:rsidR="00D15845" w:rsidRPr="00317E5D" w:rsidRDefault="00D15845" w:rsidP="00D15845">
            <w:pPr>
              <w:pStyle w:val="TAL"/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0A5D5CDB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6CF840F0" w14:textId="77777777" w:rsidR="00D15845" w:rsidRPr="00317E5D" w:rsidRDefault="00D15845" w:rsidP="00D15845">
            <w:pPr>
              <w:pStyle w:val="TAL"/>
            </w:pPr>
            <w:r>
              <w:t xml:space="preserve">6.2.2.1.2.4 </w:t>
            </w:r>
            <w:r w:rsidRPr="00A07251">
              <w:t>2Rx FDD FR1 periodic wideband CQI reporting under fading conditions for</w:t>
            </w:r>
            <w:r>
              <w:t xml:space="preserve"> </w:t>
            </w:r>
            <w:proofErr w:type="spellStart"/>
            <w:r>
              <w:t>RedCap</w:t>
            </w:r>
            <w:proofErr w:type="spellEnd"/>
          </w:p>
        </w:tc>
        <w:tc>
          <w:tcPr>
            <w:tcW w:w="812" w:type="pct"/>
          </w:tcPr>
          <w:p w14:paraId="0AE02436" w14:textId="77777777" w:rsidR="00D15845" w:rsidRDefault="00D15845" w:rsidP="00D15845">
            <w:pPr>
              <w:pStyle w:val="TAL"/>
            </w:pPr>
            <w:r>
              <w:t>SNRs as specified</w:t>
            </w:r>
          </w:p>
          <w:p w14:paraId="53D9EA2E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20%</w:t>
            </w:r>
          </w:p>
          <w:p w14:paraId="69F9DA40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3136A689" w14:textId="77777777" w:rsidR="00D15845" w:rsidRPr="00317E5D" w:rsidRDefault="00D15845" w:rsidP="00D15845">
            <w:pPr>
              <w:pStyle w:val="TAL"/>
            </w:pPr>
            <w:r w:rsidRPr="00317E5D">
              <w:t>BLER  0.02</w:t>
            </w:r>
          </w:p>
        </w:tc>
        <w:tc>
          <w:tcPr>
            <w:tcW w:w="862" w:type="pct"/>
          </w:tcPr>
          <w:p w14:paraId="189FB515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41F29BE7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1353CC61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10D46874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</w:tcPr>
          <w:p w14:paraId="3FB7DAF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0B592C9A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unchanged</w:t>
            </w:r>
          </w:p>
          <w:p w14:paraId="7710B9C1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proofErr w:type="gramStart"/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 1.04</w:t>
            </w:r>
            <w:proofErr w:type="gramEnd"/>
          </w:p>
          <w:p w14:paraId="57B3089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09D6935E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3ABFE26D" w14:textId="77777777" w:rsidR="00D15845" w:rsidRPr="00317E5D" w:rsidRDefault="00D15845" w:rsidP="00D15845">
            <w:pPr>
              <w:pStyle w:val="TAL"/>
            </w:pPr>
            <w:r w:rsidRPr="00317E5D">
              <w:t>6.2.2.2.1.1</w:t>
            </w:r>
            <w:r w:rsidRPr="00317E5D">
              <w:tab/>
              <w:t>2Rx TDD FR1 periodic CQI reporting under AWGN conditions for both SA and NSA</w:t>
            </w:r>
          </w:p>
        </w:tc>
        <w:tc>
          <w:tcPr>
            <w:tcW w:w="812" w:type="pct"/>
          </w:tcPr>
          <w:p w14:paraId="6E5E3128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E90C943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</w:tcPr>
          <w:p w14:paraId="0385E164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</w:tcPr>
          <w:p w14:paraId="422468D5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5F41DF61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07E0246A" w14:textId="77777777" w:rsidR="00D15845" w:rsidRPr="00317E5D" w:rsidRDefault="00D15845" w:rsidP="00D15845">
            <w:pPr>
              <w:pStyle w:val="TAL"/>
            </w:pPr>
            <w:r w:rsidRPr="00317E5D">
              <w:t>6.2.2.2.1.2</w:t>
            </w:r>
            <w:r w:rsidRPr="00317E5D">
              <w:tab/>
              <w:t>2Rx TDD FR1 periodic CQI reporting with Table 3 under AWGN conditions for both SA and NSA</w:t>
            </w:r>
          </w:p>
        </w:tc>
        <w:tc>
          <w:tcPr>
            <w:tcW w:w="812" w:type="pct"/>
          </w:tcPr>
          <w:p w14:paraId="3CE1B0E1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394B6E52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</w:tcPr>
          <w:p w14:paraId="1DD41DAD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</w:tcPr>
          <w:p w14:paraId="6D83402D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5AED5208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7D236EC4" w14:textId="77777777" w:rsidR="00D15845" w:rsidRPr="00317E5D" w:rsidRDefault="00D15845" w:rsidP="00D15845">
            <w:pPr>
              <w:pStyle w:val="TAL"/>
            </w:pPr>
            <w:r w:rsidRPr="00317E5D">
              <w:t>6.2.2.2.2.1</w:t>
            </w:r>
            <w:r w:rsidRPr="00317E5D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535D4FEF" w14:textId="77777777" w:rsidR="00D15845" w:rsidRPr="00317E5D" w:rsidRDefault="00D15845" w:rsidP="00D15845">
            <w:pPr>
              <w:pStyle w:val="TAL"/>
              <w:rPr>
                <w:rFonts w:eastAsia="MS Mincho"/>
              </w:rPr>
            </w:pPr>
            <w:r w:rsidRPr="00317E5D">
              <w:t>SNRs as specified</w:t>
            </w:r>
          </w:p>
          <w:p w14:paraId="3DD0720B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20%</w:t>
            </w:r>
          </w:p>
          <w:p w14:paraId="00B3F142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123B1B9D" w14:textId="77777777" w:rsidR="00D15845" w:rsidRPr="00317E5D" w:rsidRDefault="00D15845" w:rsidP="00D15845">
            <w:pPr>
              <w:pStyle w:val="TAL"/>
            </w:pPr>
            <w:r w:rsidRPr="00317E5D">
              <w:t>BLER  0.02</w:t>
            </w:r>
          </w:p>
        </w:tc>
        <w:tc>
          <w:tcPr>
            <w:tcW w:w="862" w:type="pct"/>
          </w:tcPr>
          <w:p w14:paraId="009F1714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72450C5A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5DF7D616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07DD01A8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</w:tcPr>
          <w:p w14:paraId="4495409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2CDB5099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unchanged</w:t>
            </w:r>
          </w:p>
          <w:p w14:paraId="74AFC775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1.04</w:t>
            </w:r>
          </w:p>
          <w:p w14:paraId="1683D775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4098C88F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F564" w14:textId="77777777" w:rsidR="00D15845" w:rsidRPr="00317E5D" w:rsidRDefault="00D15845" w:rsidP="00D15845">
            <w:pPr>
              <w:pStyle w:val="TAL"/>
            </w:pPr>
            <w:r w:rsidRPr="00317E5D">
              <w:t>6.2.2.2.2.2</w:t>
            </w:r>
            <w:r w:rsidRPr="00317E5D">
              <w:tab/>
              <w:t xml:space="preserve">2Rx TDD FR1 periodic </w:t>
            </w:r>
            <w:proofErr w:type="spellStart"/>
            <w:r w:rsidRPr="00317E5D">
              <w:t>subband</w:t>
            </w:r>
            <w:proofErr w:type="spellEnd"/>
            <w:r w:rsidRPr="00317E5D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DA2A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3F8591F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2%</w:t>
            </w:r>
          </w:p>
          <w:p w14:paraId="097FC844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55%</w:t>
            </w:r>
          </w:p>
          <w:p w14:paraId="06328F8E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5CB9EC90" w14:textId="77777777" w:rsidR="00D15845" w:rsidRPr="00317E5D" w:rsidRDefault="00D15845" w:rsidP="00D15845">
            <w:pPr>
              <w:pStyle w:val="TAL"/>
            </w:pPr>
            <w:r w:rsidRPr="00317E5D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3012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390201A0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1D051DDC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0%</w:t>
            </w:r>
          </w:p>
          <w:p w14:paraId="68574661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7733DFAF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44B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106E2256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limit unchanged</w:t>
            </w:r>
          </w:p>
          <w:p w14:paraId="6C27E866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limit unchanged</w:t>
            </w:r>
          </w:p>
          <w:p w14:paraId="520B82DF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1.04</w:t>
            </w:r>
          </w:p>
          <w:p w14:paraId="1EA87B8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4D3622AC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E4D9" w14:textId="77777777" w:rsidR="00D15845" w:rsidRPr="00317E5D" w:rsidRDefault="00D15845" w:rsidP="00D15845">
            <w:pPr>
              <w:pStyle w:val="TAL"/>
            </w:pPr>
            <w:r w:rsidRPr="00317E5D">
              <w:t>6.2.3.1.1.1</w:t>
            </w:r>
            <w:r w:rsidRPr="00317E5D">
              <w:tab/>
              <w:t>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CF0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07889071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FCF2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84B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045DF93B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FC6C" w14:textId="77777777" w:rsidR="00D15845" w:rsidRPr="00317E5D" w:rsidRDefault="00D15845" w:rsidP="00D15845">
            <w:pPr>
              <w:pStyle w:val="TAL"/>
            </w:pPr>
            <w:r w:rsidRPr="00317E5D">
              <w:t>6.2.3.1.1.2</w:t>
            </w:r>
            <w:r w:rsidRPr="00317E5D">
              <w:tab/>
              <w:t>4Rx FDD FR1 periodic CQI reporting with Table 3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9034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4AC4F3FB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BCE7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9FCA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3DE1FA6D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FA24" w14:textId="77777777" w:rsidR="00D15845" w:rsidRPr="00317E5D" w:rsidRDefault="00D15845" w:rsidP="00D15845">
            <w:pPr>
              <w:pStyle w:val="TAL"/>
            </w:pPr>
            <w:r w:rsidRPr="00317E5D">
              <w:t>6.2.3.1.2.1</w:t>
            </w:r>
            <w:r w:rsidRPr="00317E5D">
              <w:tab/>
              <w:t>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946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4253A63C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5%</w:t>
            </w:r>
          </w:p>
          <w:p w14:paraId="1E1D238A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5EE93382" w14:textId="77777777" w:rsidR="00D15845" w:rsidRPr="00317E5D" w:rsidRDefault="00D15845" w:rsidP="00D15845">
            <w:pPr>
              <w:pStyle w:val="TAL"/>
            </w:pPr>
            <w:r w:rsidRPr="00317E5D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DBEB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7F268A1A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048D0F72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32962F9A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0B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760110D1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unchanged</w:t>
            </w:r>
          </w:p>
          <w:p w14:paraId="21EF25CD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proofErr w:type="gramStart"/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 1.04</w:t>
            </w:r>
            <w:proofErr w:type="gramEnd"/>
          </w:p>
          <w:p w14:paraId="6E89F75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5517EDD4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855" w14:textId="77777777" w:rsidR="00D15845" w:rsidRPr="00317E5D" w:rsidRDefault="00D15845" w:rsidP="00D15845">
            <w:pPr>
              <w:pStyle w:val="TAL"/>
            </w:pPr>
            <w:r w:rsidRPr="00317E5D">
              <w:lastRenderedPageBreak/>
              <w:t>6.2.3.1.2.2</w:t>
            </w:r>
            <w:r w:rsidRPr="00317E5D">
              <w:tab/>
              <w:t xml:space="preserve">4Rx FDD FR1 aperiodic </w:t>
            </w:r>
            <w:proofErr w:type="spellStart"/>
            <w:r w:rsidRPr="00317E5D">
              <w:t>subband</w:t>
            </w:r>
            <w:proofErr w:type="spellEnd"/>
            <w:r w:rsidRPr="00317E5D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6B76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305C6BC1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2%</w:t>
            </w:r>
          </w:p>
          <w:p w14:paraId="649E9571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55%</w:t>
            </w:r>
          </w:p>
          <w:p w14:paraId="32D7F116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Cs/>
              </w:rPr>
              <w:t>1.05</w:t>
            </w:r>
          </w:p>
          <w:p w14:paraId="21489516" w14:textId="77777777" w:rsidR="00D15845" w:rsidRPr="00317E5D" w:rsidRDefault="00D15845" w:rsidP="00D15845">
            <w:pPr>
              <w:pStyle w:val="TAL"/>
            </w:pPr>
            <w:r w:rsidRPr="00317E5D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A64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36A90085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0C85C144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0%</w:t>
            </w:r>
          </w:p>
          <w:p w14:paraId="0254041B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Cs/>
              </w:rPr>
              <w:t>0.01</w:t>
            </w:r>
          </w:p>
          <w:p w14:paraId="6C2E2E56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91BB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2447807D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limit unchanged</w:t>
            </w:r>
          </w:p>
          <w:p w14:paraId="6618EECF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limit unchanged</w:t>
            </w:r>
          </w:p>
          <w:p w14:paraId="658E6C44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1.04</w:t>
            </w:r>
          </w:p>
          <w:p w14:paraId="23DC4A3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2B49D4FD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D3A8" w14:textId="77777777" w:rsidR="00D15845" w:rsidRPr="00317E5D" w:rsidRDefault="00D15845" w:rsidP="00D15845">
            <w:pPr>
              <w:pStyle w:val="TAL"/>
            </w:pPr>
            <w:r w:rsidRPr="00317E5D">
              <w:t>6.2.3.2.1.1</w:t>
            </w:r>
            <w:r w:rsidRPr="00317E5D">
              <w:tab/>
              <w:t>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E40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6B350C42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261A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37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31DADCA9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AFB2" w14:textId="77777777" w:rsidR="00D15845" w:rsidRPr="00317E5D" w:rsidRDefault="00D15845" w:rsidP="00D15845">
            <w:pPr>
              <w:pStyle w:val="TAL"/>
            </w:pPr>
            <w:r w:rsidRPr="00317E5D">
              <w:rPr>
                <w:rFonts w:cs="Arial"/>
                <w:szCs w:val="18"/>
              </w:rPr>
              <w:t>6.2.3.2.1.2</w:t>
            </w:r>
            <w:r w:rsidRPr="00317E5D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2BF0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733B5BB8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9143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951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059FD572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024E" w14:textId="77777777" w:rsidR="00D15845" w:rsidRPr="00317E5D" w:rsidRDefault="00D15845" w:rsidP="00D15845">
            <w:pPr>
              <w:pStyle w:val="TAL"/>
            </w:pPr>
            <w:r w:rsidRPr="00317E5D">
              <w:t>6.2.3.2.2.1</w:t>
            </w:r>
            <w:r w:rsidRPr="00317E5D">
              <w:tab/>
              <w:t>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4C0A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3AF31671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5%</w:t>
            </w:r>
          </w:p>
          <w:p w14:paraId="1AB0BBCE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09217DA5" w14:textId="77777777" w:rsidR="00D15845" w:rsidRPr="00317E5D" w:rsidRDefault="00D15845" w:rsidP="00D15845">
            <w:pPr>
              <w:pStyle w:val="TAL"/>
            </w:pPr>
            <w:r w:rsidRPr="00317E5D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D212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CD0E00C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642FE83A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1CECD7EF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9DA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28C0E17E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unchanged</w:t>
            </w:r>
          </w:p>
          <w:p w14:paraId="0A975FBD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1.04</w:t>
            </w:r>
          </w:p>
          <w:p w14:paraId="6C409BA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63157B8F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3B6C" w14:textId="77777777" w:rsidR="00D15845" w:rsidRPr="00317E5D" w:rsidRDefault="00D15845" w:rsidP="00D15845">
            <w:pPr>
              <w:pStyle w:val="TAL"/>
            </w:pPr>
            <w:r w:rsidRPr="00317E5D">
              <w:t>6.2.3.2.2.2</w:t>
            </w:r>
            <w:r w:rsidRPr="00317E5D">
              <w:tab/>
              <w:t xml:space="preserve">4Rx TDD FR1 aperiodic </w:t>
            </w:r>
            <w:proofErr w:type="spellStart"/>
            <w:r w:rsidRPr="00317E5D">
              <w:t>subband</w:t>
            </w:r>
            <w:proofErr w:type="spellEnd"/>
            <w:r w:rsidRPr="00317E5D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33D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49878F4E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2%</w:t>
            </w:r>
          </w:p>
          <w:p w14:paraId="70917C7F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55%</w:t>
            </w:r>
          </w:p>
          <w:p w14:paraId="18621A30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06935545" w14:textId="77777777" w:rsidR="00D15845" w:rsidRPr="00317E5D" w:rsidRDefault="00D15845" w:rsidP="00D15845">
            <w:pPr>
              <w:pStyle w:val="TAL"/>
            </w:pPr>
            <w:r w:rsidRPr="00317E5D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E386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37377302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6543D9B5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0%</w:t>
            </w:r>
          </w:p>
          <w:p w14:paraId="7703E79E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6BD983B2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21B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577FA85E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limit unchanged</w:t>
            </w:r>
          </w:p>
          <w:p w14:paraId="576AFDE8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limit unchanged</w:t>
            </w:r>
          </w:p>
          <w:p w14:paraId="3E9B8C5E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1.04</w:t>
            </w:r>
          </w:p>
          <w:p w14:paraId="7064B8E1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22BA4970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0579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 w:cs="Arial"/>
                <w:szCs w:val="18"/>
              </w:rPr>
              <w:t>6.2A.3.1.1</w:t>
            </w:r>
            <w:r w:rsidRPr="00317E5D">
              <w:rPr>
                <w:rFonts w:eastAsia="SimSun" w:cs="Arial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DBB4" w14:textId="77777777" w:rsidR="00D15845" w:rsidRPr="00317E5D" w:rsidRDefault="00D15845" w:rsidP="00D1584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SNRs as specified</w:t>
            </w:r>
          </w:p>
          <w:p w14:paraId="7AE1860B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455D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3E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eastAsia="SimSun" w:cs="Arial"/>
                <w:iCs/>
                <w:szCs w:val="18"/>
              </w:rPr>
              <w:t>Test requirement</w:t>
            </w:r>
            <w:r w:rsidRPr="00317E5D">
              <w:rPr>
                <w:rFonts w:eastAsia="SimSun" w:cs="v4.2.0"/>
              </w:rPr>
              <w:t xml:space="preserve"> unchanged</w:t>
            </w:r>
          </w:p>
        </w:tc>
      </w:tr>
      <w:tr w:rsidR="00D15845" w:rsidRPr="00317E5D" w14:paraId="601BB186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1A56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 w:cs="Arial"/>
                <w:szCs w:val="18"/>
              </w:rPr>
              <w:t>6.2A.3.1.2</w:t>
            </w:r>
            <w:r w:rsidRPr="00317E5D">
              <w:rPr>
                <w:rFonts w:eastAsia="SimSun" w:cs="Arial"/>
                <w:szCs w:val="18"/>
              </w:rPr>
              <w:tab/>
              <w:t>2Rx CQI reporting accuracy under AWGN conditions for CA (3DL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4E7B" w14:textId="77777777" w:rsidR="00D15845" w:rsidRPr="00317E5D" w:rsidRDefault="00D15845" w:rsidP="00D1584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SNRs as specified</w:t>
            </w:r>
          </w:p>
          <w:p w14:paraId="7812741C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558C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D3F8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eastAsia="SimSun" w:cs="Arial"/>
                <w:iCs/>
                <w:szCs w:val="18"/>
              </w:rPr>
              <w:t>Test requirement</w:t>
            </w:r>
            <w:r w:rsidRPr="00317E5D">
              <w:rPr>
                <w:rFonts w:eastAsia="SimSun" w:cs="v4.2.0"/>
              </w:rPr>
              <w:t xml:space="preserve"> unchanged</w:t>
            </w:r>
          </w:p>
        </w:tc>
      </w:tr>
      <w:tr w:rsidR="00D15845" w:rsidRPr="00317E5D" w14:paraId="631C3A15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5931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 w:cs="Arial"/>
                <w:szCs w:val="18"/>
              </w:rPr>
              <w:t>6.2A.3.1.3</w:t>
            </w:r>
            <w:r w:rsidRPr="00317E5D">
              <w:rPr>
                <w:rFonts w:eastAsia="SimSun" w:cs="Arial"/>
                <w:szCs w:val="18"/>
              </w:rPr>
              <w:tab/>
              <w:t>2Rx CQI reporting accuracy under AWGN conditions for CA (4DL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BC6" w14:textId="77777777" w:rsidR="00D15845" w:rsidRPr="00317E5D" w:rsidRDefault="00D15845" w:rsidP="00D1584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SNRs as specified</w:t>
            </w:r>
          </w:p>
          <w:p w14:paraId="7BC14600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5D7E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8F6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eastAsia="SimSun" w:cs="Arial"/>
                <w:iCs/>
                <w:szCs w:val="18"/>
              </w:rPr>
              <w:t>Test requirement</w:t>
            </w:r>
            <w:r w:rsidRPr="00317E5D">
              <w:rPr>
                <w:rFonts w:eastAsia="SimSun" w:cs="v4.2.0"/>
              </w:rPr>
              <w:t xml:space="preserve"> unchanged</w:t>
            </w:r>
          </w:p>
        </w:tc>
      </w:tr>
      <w:tr w:rsidR="00D15845" w:rsidRPr="00317E5D" w14:paraId="5A356B62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258C" w14:textId="77777777" w:rsidR="00D15845" w:rsidRPr="00317E5D" w:rsidRDefault="00D15845" w:rsidP="00D15845">
            <w:pPr>
              <w:pStyle w:val="TAL"/>
            </w:pPr>
            <w:r w:rsidRPr="00317E5D">
              <w:t>6.3.2.1.1</w:t>
            </w:r>
            <w:r w:rsidRPr="00317E5D">
              <w:tab/>
              <w:t xml:space="preserve">2Rx FDD FR1 Single PMI with 4Tx Type I-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9B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141BB6CB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94A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6B48508E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4C0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5A3C668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1.29</w:t>
            </w:r>
          </w:p>
        </w:tc>
      </w:tr>
      <w:tr w:rsidR="00D15845" w:rsidRPr="00317E5D" w14:paraId="45650DAD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667E" w14:textId="77777777" w:rsidR="00D15845" w:rsidRPr="00317E5D" w:rsidRDefault="00D15845" w:rsidP="00D15845">
            <w:pPr>
              <w:pStyle w:val="TAL"/>
            </w:pPr>
            <w:r w:rsidRPr="00317E5D">
              <w:t>6.3.2.1.2</w:t>
            </w:r>
            <w:r w:rsidRPr="00317E5D">
              <w:tab/>
              <w:t xml:space="preserve">2Rx FDD FR1 Single PMI with 8Tx Type I 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CC16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FB73971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688A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06E2A5C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D60D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072F8745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1.49</w:t>
            </w:r>
          </w:p>
        </w:tc>
      </w:tr>
      <w:tr w:rsidR="00D15845" w:rsidRPr="00317E5D" w14:paraId="25878652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74BF" w14:textId="77777777" w:rsidR="00D15845" w:rsidRPr="00317E5D" w:rsidRDefault="00D15845" w:rsidP="00D15845">
            <w:pPr>
              <w:pStyle w:val="TAL"/>
            </w:pPr>
            <w:r w:rsidRPr="00317E5D">
              <w:t>6.3.2.1.3</w:t>
            </w:r>
            <w:r w:rsidRPr="00317E5D">
              <w:tab/>
              <w:t xml:space="preserve">2Rx FDD FR1 Multiple PMI with 16Tx Type I 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A77F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153F5A07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2.50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7C70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154BA085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BAE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3A63E651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2.49</w:t>
            </w:r>
          </w:p>
        </w:tc>
      </w:tr>
      <w:tr w:rsidR="00D15845" w:rsidRPr="00317E5D" w14:paraId="47EDF3D4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C9E9" w14:textId="77777777" w:rsidR="00D15845" w:rsidRPr="00317E5D" w:rsidRDefault="00D15845" w:rsidP="00D15845">
            <w:pPr>
              <w:pStyle w:val="TAL"/>
            </w:pPr>
            <w:r w:rsidRPr="00317E5D">
              <w:t>6.3.2.1.4</w:t>
            </w:r>
            <w:r w:rsidRPr="00317E5D">
              <w:tab/>
              <w:t xml:space="preserve">2Rx FDD FR1 Single PMI with 32Tx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CC7B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15FF668C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</w:rPr>
              <w:t>5.0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D6DD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67F89321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57B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6DFE180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4.99</w:t>
            </w:r>
          </w:p>
        </w:tc>
      </w:tr>
      <w:tr w:rsidR="00D15845" w:rsidRPr="00317E5D" w14:paraId="6B35A4C3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F9F0" w14:textId="77777777" w:rsidR="00D15845" w:rsidRPr="00317E5D" w:rsidRDefault="00D15845" w:rsidP="00D15845">
            <w:pPr>
              <w:pStyle w:val="TAL"/>
            </w:pPr>
            <w:r w:rsidRPr="00317E5D">
              <w:t>6.3.2.1.5</w:t>
            </w:r>
            <w:r w:rsidRPr="00317E5D">
              <w:tab/>
              <w:t xml:space="preserve">2Rx FDD FR1 Multiple PMI with 16Tx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193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71BE8F85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C738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04AB8A63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9FAD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4E42940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1.89</w:t>
            </w:r>
          </w:p>
        </w:tc>
      </w:tr>
      <w:tr w:rsidR="00D15845" w:rsidRPr="00317E5D" w14:paraId="147D0961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ACFA" w14:textId="77777777" w:rsidR="00D15845" w:rsidRPr="00317E5D" w:rsidRDefault="00D15845" w:rsidP="00D15845">
            <w:pPr>
              <w:pStyle w:val="TAL"/>
            </w:pPr>
            <w:r w:rsidRPr="00317E5D">
              <w:t>6.3.2.1.6</w:t>
            </w:r>
            <w:r w:rsidRPr="00317E5D">
              <w:tab/>
              <w:t xml:space="preserve">2Rx FDD FR1 Multiple PMI with 16Tx Enhanced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818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6AC3802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27EB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051D5FF4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79A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62B9FF1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2.19</w:t>
            </w:r>
          </w:p>
        </w:tc>
      </w:tr>
      <w:tr w:rsidR="00D15845" w:rsidRPr="00317E5D" w14:paraId="7ECCED7D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7BCC" w14:textId="77777777" w:rsidR="00D15845" w:rsidRPr="00317E5D" w:rsidRDefault="00D15845" w:rsidP="00D15845">
            <w:pPr>
              <w:pStyle w:val="TAL"/>
            </w:pPr>
            <w:r w:rsidRPr="00317E5D">
              <w:t>6.3.2.2.1</w:t>
            </w:r>
            <w:r w:rsidRPr="00317E5D">
              <w:tab/>
              <w:t xml:space="preserve">2Rx TDD FR1 Single PMI with 4Tx </w:t>
            </w:r>
            <w:proofErr w:type="spellStart"/>
            <w:r w:rsidRPr="00317E5D">
              <w:t>TypeI</w:t>
            </w:r>
            <w:proofErr w:type="spellEnd"/>
            <w:r w:rsidRPr="00317E5D">
              <w:t xml:space="preserve">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055F" w14:textId="77777777" w:rsidR="00D15845" w:rsidRPr="00317E5D" w:rsidRDefault="00D15845" w:rsidP="00D15845">
            <w:pPr>
              <w:pStyle w:val="TAL"/>
              <w:rPr>
                <w:rFonts w:eastAsia="MS Mincho"/>
              </w:rPr>
            </w:pPr>
            <w:r w:rsidRPr="00317E5D">
              <w:t>SNRs as specified</w:t>
            </w:r>
          </w:p>
          <w:p w14:paraId="1251D333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C27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E195FF3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9D1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1A8516EB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1.29</w:t>
            </w:r>
          </w:p>
        </w:tc>
      </w:tr>
      <w:tr w:rsidR="00D15845" w:rsidRPr="00317E5D" w14:paraId="3250F45D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D67D" w14:textId="77777777" w:rsidR="00D15845" w:rsidRPr="00317E5D" w:rsidRDefault="00D15845" w:rsidP="00D15845">
            <w:pPr>
              <w:pStyle w:val="TAL"/>
            </w:pPr>
            <w:r w:rsidRPr="00317E5D">
              <w:t>6.3.2.2.2</w:t>
            </w:r>
            <w:r w:rsidRPr="00317E5D">
              <w:tab/>
              <w:t xml:space="preserve">2Rx TDD FR1 Single PMI with 8Tx </w:t>
            </w:r>
            <w:proofErr w:type="spellStart"/>
            <w:r w:rsidRPr="00317E5D">
              <w:t>TypeI</w:t>
            </w:r>
            <w:proofErr w:type="spellEnd"/>
            <w:r w:rsidRPr="00317E5D">
              <w:t xml:space="preserve">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979" w14:textId="77777777" w:rsidR="00D15845" w:rsidRPr="00317E5D" w:rsidRDefault="00D15845" w:rsidP="00D15845">
            <w:pPr>
              <w:pStyle w:val="TAL"/>
              <w:rPr>
                <w:rFonts w:eastAsia="MS Mincho"/>
              </w:rPr>
            </w:pPr>
            <w:r w:rsidRPr="00317E5D">
              <w:t>SNRs as specified</w:t>
            </w:r>
          </w:p>
          <w:p w14:paraId="496DBC69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DFBD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151161A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9F0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57E61F70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1.49</w:t>
            </w:r>
          </w:p>
        </w:tc>
      </w:tr>
      <w:tr w:rsidR="00D15845" w:rsidRPr="00317E5D" w14:paraId="515DC24C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41B" w14:textId="77777777" w:rsidR="00D15845" w:rsidRPr="00317E5D" w:rsidRDefault="00D15845" w:rsidP="00D15845">
            <w:pPr>
              <w:pStyle w:val="TAL"/>
            </w:pPr>
            <w:r w:rsidRPr="00317E5D">
              <w:lastRenderedPageBreak/>
              <w:t>6.3.2.2.3</w:t>
            </w:r>
            <w:r w:rsidRPr="00317E5D">
              <w:tab/>
              <w:t xml:space="preserve">2Rx TDD FR1 Single PMI with 16Tx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539" w14:textId="77777777" w:rsidR="00D15845" w:rsidRPr="00317E5D" w:rsidRDefault="00D15845" w:rsidP="00D15845">
            <w:pPr>
              <w:pStyle w:val="TAL"/>
              <w:rPr>
                <w:rFonts w:eastAsia="MS Mincho"/>
              </w:rPr>
            </w:pPr>
            <w:r w:rsidRPr="00317E5D">
              <w:t>SNRs as specified</w:t>
            </w:r>
          </w:p>
          <w:p w14:paraId="145E3763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2</w:t>
            </w:r>
            <w:r w:rsidRPr="00317E5D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95F8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2A95676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C103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62076941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2.49</w:t>
            </w:r>
          </w:p>
        </w:tc>
      </w:tr>
      <w:tr w:rsidR="00D15845" w:rsidRPr="00317E5D" w14:paraId="1F34E7B4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B5BA" w14:textId="77777777" w:rsidR="00D15845" w:rsidRPr="00317E5D" w:rsidRDefault="00D15845" w:rsidP="00D15845">
            <w:pPr>
              <w:pStyle w:val="TAL"/>
            </w:pPr>
            <w:r w:rsidRPr="00317E5D">
              <w:t>6.3.2.2.4</w:t>
            </w:r>
            <w:r w:rsidRPr="00317E5D">
              <w:tab/>
              <w:t xml:space="preserve">2Rx TDD FR1 Single PMI with 32Tx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6B6C" w14:textId="77777777" w:rsidR="00D15845" w:rsidRPr="00317E5D" w:rsidRDefault="00D15845" w:rsidP="00D15845">
            <w:pPr>
              <w:pStyle w:val="TAL"/>
              <w:rPr>
                <w:rFonts w:eastAsia="MS Mincho"/>
              </w:rPr>
            </w:pPr>
            <w:r w:rsidRPr="00317E5D">
              <w:t>SNRs as specified</w:t>
            </w:r>
          </w:p>
          <w:p w14:paraId="6D18F9AE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5</w:t>
            </w:r>
            <w:r w:rsidRPr="00317E5D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742E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188FF2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B9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0ED868B0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4.99</w:t>
            </w:r>
          </w:p>
        </w:tc>
      </w:tr>
      <w:tr w:rsidR="00D15845" w:rsidRPr="00317E5D" w14:paraId="60CA48E0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DF8" w14:textId="77777777" w:rsidR="00D15845" w:rsidRPr="00317E5D" w:rsidRDefault="00D15845" w:rsidP="00D15845">
            <w:pPr>
              <w:pStyle w:val="TAL"/>
            </w:pPr>
            <w:r w:rsidRPr="00317E5D">
              <w:t>6.3.2.2.5</w:t>
            </w:r>
            <w:r w:rsidRPr="00317E5D">
              <w:tab/>
              <w:t xml:space="preserve">2Rx TDD FR1 Multiple PMI with 16Tx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EB2B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AE1B5E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EC1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7FFBCACA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AEED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7E06AA90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1.89</w:t>
            </w:r>
          </w:p>
        </w:tc>
      </w:tr>
      <w:tr w:rsidR="00D15845" w:rsidRPr="00317E5D" w14:paraId="15D69267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AF3D" w14:textId="77777777" w:rsidR="00D15845" w:rsidRPr="00317E5D" w:rsidRDefault="00D15845" w:rsidP="00D15845">
            <w:pPr>
              <w:pStyle w:val="TAL"/>
            </w:pPr>
            <w:r w:rsidRPr="00317E5D">
              <w:t>6.3.2.2.6</w:t>
            </w:r>
            <w:r w:rsidRPr="00317E5D">
              <w:tab/>
              <w:t xml:space="preserve">2Rx TDD FR1 Multiple PMI with 16Tx Enhanced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8648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6289712A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3F95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6FDF2379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CBD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427822A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2.19</w:t>
            </w:r>
          </w:p>
        </w:tc>
      </w:tr>
      <w:tr w:rsidR="00D15845" w:rsidRPr="00317E5D" w14:paraId="21FE310A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2733" w14:textId="77777777" w:rsidR="00D15845" w:rsidRPr="00317E5D" w:rsidRDefault="00D15845" w:rsidP="00D15845">
            <w:pPr>
              <w:pStyle w:val="TAL"/>
            </w:pPr>
            <w:r w:rsidRPr="00317E5D">
              <w:t>6.3.3.1.1</w:t>
            </w:r>
            <w:r w:rsidRPr="00317E5D">
              <w:tab/>
              <w:t xml:space="preserve">Single PMI with 4TX </w:t>
            </w:r>
            <w:proofErr w:type="spellStart"/>
            <w:r w:rsidRPr="00317E5D">
              <w:t>TypeI-SinglePanel</w:t>
            </w:r>
            <w:proofErr w:type="spellEnd"/>
            <w:r w:rsidRPr="00317E5D">
              <w:t xml:space="preserve"> Codebook–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A8B2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0EE36DF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34AA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6A94289C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41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42646ED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1.29</w:t>
            </w:r>
          </w:p>
        </w:tc>
      </w:tr>
      <w:tr w:rsidR="00D15845" w:rsidRPr="00317E5D" w14:paraId="3B76F761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FFCF" w14:textId="77777777" w:rsidR="00D15845" w:rsidRPr="00317E5D" w:rsidRDefault="00D15845" w:rsidP="00D15845">
            <w:pPr>
              <w:pStyle w:val="TAL"/>
            </w:pPr>
            <w:r w:rsidRPr="00317E5D">
              <w:t>6.3.3.1.2</w:t>
            </w:r>
            <w:r w:rsidRPr="00317E5D">
              <w:tab/>
              <w:t xml:space="preserve">Single PMI with 8TX </w:t>
            </w:r>
            <w:proofErr w:type="spellStart"/>
            <w:r w:rsidRPr="00317E5D">
              <w:t>TypeI-SinglePanel</w:t>
            </w:r>
            <w:proofErr w:type="spellEnd"/>
            <w:r w:rsidRPr="00317E5D">
              <w:t xml:space="preserve"> Codebook–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845C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7BFA74C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B68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56CB2BF3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FD31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093B1A9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1.49</w:t>
            </w:r>
          </w:p>
        </w:tc>
      </w:tr>
      <w:tr w:rsidR="00D15845" w:rsidRPr="00317E5D" w14:paraId="4B483A7B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21BF" w14:textId="77777777" w:rsidR="00D15845" w:rsidRPr="00317E5D" w:rsidRDefault="00D15845" w:rsidP="00D15845">
            <w:pPr>
              <w:pStyle w:val="TAL"/>
            </w:pPr>
            <w:r w:rsidRPr="00317E5D">
              <w:t>6.3.3.1.3</w:t>
            </w:r>
            <w:r w:rsidRPr="00317E5D">
              <w:tab/>
              <w:t xml:space="preserve">4Rx FDD FR1 Multiple PMI with 16Tx Type I –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909A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712C3337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CBED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45D222F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2BC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0F9E69A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2.99</w:t>
            </w:r>
          </w:p>
        </w:tc>
      </w:tr>
      <w:tr w:rsidR="00D15845" w:rsidRPr="00317E5D" w14:paraId="6A02F823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277" w14:textId="77777777" w:rsidR="00D15845" w:rsidRPr="00317E5D" w:rsidRDefault="00D15845" w:rsidP="00D15845">
            <w:pPr>
              <w:pStyle w:val="TAL"/>
            </w:pPr>
            <w:r w:rsidRPr="00317E5D">
              <w:t>6.3.3.1.4</w:t>
            </w:r>
            <w:r w:rsidRPr="00317E5D">
              <w:tab/>
              <w:t xml:space="preserve">4Rx FDD FR1 Single PMI with 32Tx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AA4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50CA667F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7</w:t>
            </w:r>
            <w:r w:rsidRPr="00317E5D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5B5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5DB4D36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DF3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1FD92F9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6.99</w:t>
            </w:r>
          </w:p>
        </w:tc>
      </w:tr>
      <w:tr w:rsidR="00D15845" w:rsidRPr="00317E5D" w14:paraId="76675CE7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979" w14:textId="77777777" w:rsidR="00D15845" w:rsidRPr="00317E5D" w:rsidRDefault="00D15845" w:rsidP="00D15845">
            <w:pPr>
              <w:pStyle w:val="TAL"/>
            </w:pPr>
            <w:r w:rsidRPr="00317E5D">
              <w:t>6.3.3.1.5</w:t>
            </w:r>
            <w:r w:rsidRPr="00317E5D">
              <w:tab/>
              <w:t xml:space="preserve">4Rx FDD FR1 Multiple PMI with 16Tx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99DF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19A6BB5C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6681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25F318A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4A55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41BC787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1.89</w:t>
            </w:r>
          </w:p>
        </w:tc>
      </w:tr>
      <w:tr w:rsidR="00D15845" w:rsidRPr="00317E5D" w14:paraId="3A57BBAE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EFAB" w14:textId="77777777" w:rsidR="00D15845" w:rsidRPr="00317E5D" w:rsidRDefault="00D15845" w:rsidP="00D15845">
            <w:pPr>
              <w:pStyle w:val="TAL"/>
            </w:pPr>
            <w:r w:rsidRPr="00317E5D">
              <w:t>6.3.3.1.6</w:t>
            </w:r>
            <w:r w:rsidRPr="00317E5D">
              <w:tab/>
              <w:t xml:space="preserve">4Rx FDD FR1 Multiple PMI with 16Tx Enhanced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6BC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3EE81EA0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25B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148BFBEC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E8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5D08EC2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2.19</w:t>
            </w:r>
          </w:p>
        </w:tc>
      </w:tr>
      <w:tr w:rsidR="00D15845" w:rsidRPr="00317E5D" w14:paraId="398353DB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831" w14:textId="77777777" w:rsidR="00D15845" w:rsidRPr="00317E5D" w:rsidRDefault="00D15845" w:rsidP="00D15845">
            <w:pPr>
              <w:pStyle w:val="TAL"/>
            </w:pPr>
            <w:r w:rsidRPr="00317E5D">
              <w:t>6.3.3.2.1</w:t>
            </w:r>
            <w:r w:rsidRPr="00317E5D">
              <w:tab/>
              <w:t xml:space="preserve">4Rx TDD FR1 Single PMI with 4Tx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F2AA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A054F0F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AA1F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02A93F88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F6D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6A682C9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1.29</w:t>
            </w:r>
          </w:p>
        </w:tc>
      </w:tr>
      <w:tr w:rsidR="00D15845" w:rsidRPr="00317E5D" w14:paraId="17033262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B878" w14:textId="77777777" w:rsidR="00D15845" w:rsidRPr="00317E5D" w:rsidRDefault="00D15845" w:rsidP="00D15845">
            <w:pPr>
              <w:pStyle w:val="TAL"/>
            </w:pPr>
            <w:r w:rsidRPr="00317E5D">
              <w:t>6.3.3.2.2</w:t>
            </w:r>
            <w:r w:rsidRPr="00317E5D">
              <w:tab/>
              <w:t xml:space="preserve">4Rx TDD FR1 Single PMI with 8Tx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D179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5991EECA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A16F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0478084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37C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26E0BEC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1.49</w:t>
            </w:r>
          </w:p>
        </w:tc>
      </w:tr>
      <w:tr w:rsidR="00D15845" w:rsidRPr="00317E5D" w14:paraId="4EC5FE82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9085" w14:textId="77777777" w:rsidR="00D15845" w:rsidRPr="00317E5D" w:rsidRDefault="00D15845" w:rsidP="00D15845">
            <w:pPr>
              <w:pStyle w:val="TAL"/>
            </w:pPr>
            <w:r w:rsidRPr="00317E5D">
              <w:t>6.3.3.2.3</w:t>
            </w:r>
            <w:r w:rsidRPr="00317E5D">
              <w:tab/>
              <w:t xml:space="preserve">4Rx TDD FR1 Single PMI with 16Tx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43FD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1F2E1C8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3</w:t>
            </w:r>
            <w:r w:rsidRPr="00317E5D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0651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66A13AFF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463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78CF964D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2.99</w:t>
            </w:r>
          </w:p>
        </w:tc>
      </w:tr>
      <w:tr w:rsidR="00D15845" w:rsidRPr="00317E5D" w14:paraId="29706EA7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8DB" w14:textId="77777777" w:rsidR="00D15845" w:rsidRPr="00317E5D" w:rsidRDefault="00D15845" w:rsidP="00D15845">
            <w:pPr>
              <w:pStyle w:val="TAL"/>
            </w:pPr>
            <w:r w:rsidRPr="00317E5D">
              <w:t>6.3.3.2.4</w:t>
            </w:r>
            <w:r>
              <w:tab/>
            </w:r>
            <w:r w:rsidRPr="00317E5D">
              <w:t>4Rx</w:t>
            </w:r>
            <w:r w:rsidRPr="00317E5D">
              <w:tab/>
              <w:t xml:space="preserve">TDD FR1 Single PMI with 32Tx Type1 - </w:t>
            </w:r>
            <w:proofErr w:type="spellStart"/>
            <w:r w:rsidRPr="00317E5D">
              <w:t>SinglePanel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950D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29DF61B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7</w:t>
            </w:r>
            <w:r w:rsidRPr="00317E5D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03E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46028A79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168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5B781953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6.99</w:t>
            </w:r>
          </w:p>
        </w:tc>
      </w:tr>
      <w:tr w:rsidR="00D15845" w:rsidRPr="00317E5D" w14:paraId="7A026DE9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CCEA" w14:textId="77777777" w:rsidR="00D15845" w:rsidRPr="00317E5D" w:rsidRDefault="00D15845" w:rsidP="00D15845">
            <w:pPr>
              <w:pStyle w:val="TAL"/>
            </w:pPr>
            <w:r w:rsidRPr="00317E5D">
              <w:t>6.3.3.2.5</w:t>
            </w:r>
            <w:r w:rsidRPr="00317E5D">
              <w:tab/>
              <w:t xml:space="preserve">4Rx TDD FR1 Multiple PMI with 16Tx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1B74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543D00F0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</w:rPr>
              <w:t>1.8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22F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6A470D99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F55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6244872B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1.79</w:t>
            </w:r>
          </w:p>
        </w:tc>
      </w:tr>
      <w:tr w:rsidR="00D15845" w:rsidRPr="00317E5D" w14:paraId="4D681A3F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60F" w14:textId="77777777" w:rsidR="00D15845" w:rsidRPr="00317E5D" w:rsidRDefault="00D15845" w:rsidP="00D15845">
            <w:pPr>
              <w:pStyle w:val="TAL"/>
              <w:rPr>
                <w:rFonts w:eastAsia="SimSun"/>
              </w:rPr>
            </w:pPr>
            <w:r w:rsidRPr="00317E5D">
              <w:t>6.3.3.2.6</w:t>
            </w:r>
            <w:r w:rsidRPr="00317E5D">
              <w:tab/>
              <w:t xml:space="preserve">4Rx TDD FR1 Multiple PMI with 16Tx Enhanced </w:t>
            </w:r>
            <w:proofErr w:type="spellStart"/>
            <w:r w:rsidRPr="00317E5D">
              <w:t>TypeII</w:t>
            </w:r>
            <w:proofErr w:type="spellEnd"/>
            <w:r w:rsidRPr="00317E5D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055F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5F580B3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1B92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4B9285E8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F54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4AF8FF5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2.19</w:t>
            </w:r>
          </w:p>
        </w:tc>
      </w:tr>
      <w:tr w:rsidR="00D15845" w:rsidRPr="00317E5D" w14:paraId="13204461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FD5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6.4.2.1_1</w:t>
            </w:r>
            <w:r w:rsidRPr="00317E5D">
              <w:rPr>
                <w:rFonts w:eastAsia="SimSun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FC43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0FC28709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1.00 for Test 1</w:t>
            </w:r>
          </w:p>
          <w:p w14:paraId="34C31EF0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 for Test 2</w:t>
            </w:r>
          </w:p>
          <w:p w14:paraId="3C86BFA5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A58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0B94FDCD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1</w:t>
            </w:r>
          </w:p>
          <w:p w14:paraId="6DD94E0D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2</w:t>
            </w:r>
          </w:p>
          <w:p w14:paraId="44944BD9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98E1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7EABA96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317E5D">
              <w:rPr>
                <w:rFonts w:cs="v4.2.0"/>
              </w:rPr>
              <w:t xml:space="preserve"> 0.99 for Test 1</w:t>
            </w:r>
          </w:p>
          <w:p w14:paraId="1A8FDBEC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1.04 for Test 2</w:t>
            </w:r>
          </w:p>
          <w:p w14:paraId="1BF4A30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0.89 for Test 3</w:t>
            </w:r>
          </w:p>
        </w:tc>
      </w:tr>
      <w:tr w:rsidR="00D15845" w:rsidRPr="00317E5D" w14:paraId="64D041E1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ED1E" w14:textId="77777777" w:rsidR="00D15845" w:rsidRPr="00317E5D" w:rsidRDefault="00D15845" w:rsidP="00D15845">
            <w:pPr>
              <w:pStyle w:val="TAL"/>
              <w:rPr>
                <w:rFonts w:eastAsia="SimSun"/>
              </w:rPr>
            </w:pPr>
            <w:r w:rsidRPr="00317E5D">
              <w:lastRenderedPageBreak/>
              <w:t>6.4.2.2_1</w:t>
            </w:r>
            <w:r w:rsidRPr="00317E5D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745D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0D20CCCF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1.00 for Test 1</w:t>
            </w:r>
          </w:p>
          <w:p w14:paraId="3E5DDD71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 for Test 2</w:t>
            </w:r>
          </w:p>
          <w:p w14:paraId="32051364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A6EB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44A132B4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1</w:t>
            </w:r>
          </w:p>
          <w:p w14:paraId="7722F91B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2</w:t>
            </w:r>
          </w:p>
          <w:p w14:paraId="13BB7939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2F4A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45F0EA7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317E5D">
              <w:rPr>
                <w:rFonts w:cs="v4.2.0"/>
              </w:rPr>
              <w:t xml:space="preserve"> 0.99 for Test 1</w:t>
            </w:r>
          </w:p>
          <w:p w14:paraId="465FED7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1.04 for Test 2</w:t>
            </w:r>
          </w:p>
          <w:p w14:paraId="6925A8F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0.89 for Test 3</w:t>
            </w:r>
          </w:p>
        </w:tc>
      </w:tr>
      <w:tr w:rsidR="00D15845" w:rsidRPr="00317E5D" w14:paraId="4B3FE6D0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4462" w14:textId="77777777" w:rsidR="00D15845" w:rsidRPr="00317E5D" w:rsidRDefault="00D15845" w:rsidP="00D15845">
            <w:pPr>
              <w:pStyle w:val="TAL"/>
            </w:pPr>
            <w:r w:rsidRPr="00317E5D">
              <w:t>6.4.3.1_1</w:t>
            </w:r>
            <w:r w:rsidRPr="00317E5D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FCE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82EC143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1</w:t>
            </w:r>
          </w:p>
          <w:p w14:paraId="24B8EF7F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 for Test 2</w:t>
            </w:r>
          </w:p>
          <w:p w14:paraId="65C8B1E7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3</w:t>
            </w:r>
          </w:p>
          <w:p w14:paraId="5F5DD1CB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41A6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7B513C2B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1</w:t>
            </w:r>
          </w:p>
          <w:p w14:paraId="767E26AB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2</w:t>
            </w:r>
          </w:p>
          <w:p w14:paraId="609E616F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3</w:t>
            </w:r>
          </w:p>
          <w:p w14:paraId="370CCE25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2DB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08DFC23D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317E5D">
              <w:rPr>
                <w:rFonts w:cs="v4.2.0"/>
              </w:rPr>
              <w:t xml:space="preserve"> 0.89 for Test 1 </w:t>
            </w:r>
          </w:p>
          <w:p w14:paraId="0B2B6233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1.04 for Test 2 </w:t>
            </w:r>
          </w:p>
          <w:p w14:paraId="1A62FAC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0.89 for Test 3 </w:t>
            </w:r>
          </w:p>
          <w:p w14:paraId="623CA2D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317E5D">
              <w:rPr>
                <w:rFonts w:cs="v4.2.0"/>
              </w:rPr>
              <w:t xml:space="preserve"> 0.89 for Test 4 </w:t>
            </w:r>
          </w:p>
        </w:tc>
      </w:tr>
      <w:tr w:rsidR="00D15845" w:rsidRPr="00317E5D" w14:paraId="292F2E2D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8D7B" w14:textId="77777777" w:rsidR="00D15845" w:rsidRPr="00317E5D" w:rsidRDefault="00D15845" w:rsidP="00D15845">
            <w:pPr>
              <w:pStyle w:val="TAL"/>
            </w:pPr>
            <w:r w:rsidRPr="00317E5D">
              <w:t>6.4.3.2_1</w:t>
            </w:r>
            <w:r w:rsidRPr="00317E5D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24E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46FA676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1</w:t>
            </w:r>
          </w:p>
          <w:p w14:paraId="6A51B476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 for Test 2</w:t>
            </w:r>
          </w:p>
          <w:p w14:paraId="5B850A87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3</w:t>
            </w:r>
          </w:p>
          <w:p w14:paraId="19F1B9F5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A878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E86F3D6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1</w:t>
            </w:r>
          </w:p>
          <w:p w14:paraId="0A453655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2</w:t>
            </w:r>
          </w:p>
          <w:p w14:paraId="1C420956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3</w:t>
            </w:r>
          </w:p>
          <w:p w14:paraId="2C6CF366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4AA5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3AB69DCB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317E5D">
              <w:rPr>
                <w:rFonts w:cs="v4.2.0"/>
              </w:rPr>
              <w:t xml:space="preserve"> 0.89 for Test 1 as per Table G.3.4</w:t>
            </w:r>
          </w:p>
          <w:p w14:paraId="0AD0464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1.04 for Test 2 as per Table G.3.4</w:t>
            </w:r>
          </w:p>
          <w:p w14:paraId="7324908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0.89 for Test 3 as per Table G.3.4</w:t>
            </w:r>
          </w:p>
          <w:p w14:paraId="5CC914C8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317E5D">
              <w:rPr>
                <w:rFonts w:cs="v4.2.0"/>
              </w:rPr>
              <w:t xml:space="preserve"> 0.89 for Test 4 as per Table G.3.4</w:t>
            </w:r>
          </w:p>
        </w:tc>
      </w:tr>
    </w:tbl>
    <w:p w14:paraId="250B033B" w14:textId="77777777" w:rsidR="00827E6A" w:rsidRPr="00827E6A" w:rsidRDefault="00827E6A" w:rsidP="00827E6A"/>
    <w:p w14:paraId="7BB2800B" w14:textId="77777777" w:rsidR="00827E6A" w:rsidRDefault="00827E6A" w:rsidP="00827E6A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1565C13A" w14:textId="77777777" w:rsidR="00827E6A" w:rsidRPr="00827E6A" w:rsidRDefault="00827E6A" w:rsidP="00827E6A"/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DDB67" w14:textId="77777777" w:rsidR="00AA52B7" w:rsidRDefault="00AA52B7">
      <w:r>
        <w:separator/>
      </w:r>
    </w:p>
  </w:endnote>
  <w:endnote w:type="continuationSeparator" w:id="0">
    <w:p w14:paraId="75E4B97D" w14:textId="77777777" w:rsidR="00AA52B7" w:rsidRDefault="00AA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Calibri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30129" w14:textId="77777777" w:rsidR="00AA52B7" w:rsidRDefault="00AA52B7">
      <w:r>
        <w:separator/>
      </w:r>
    </w:p>
  </w:footnote>
  <w:footnote w:type="continuationSeparator" w:id="0">
    <w:p w14:paraId="4192E4D3" w14:textId="77777777" w:rsidR="00AA52B7" w:rsidRDefault="00AA5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9027898">
    <w:abstractNumId w:val="10"/>
  </w:num>
  <w:num w:numId="2" w16cid:durableId="1702896984">
    <w:abstractNumId w:val="12"/>
  </w:num>
  <w:num w:numId="3" w16cid:durableId="1513641679">
    <w:abstractNumId w:val="5"/>
  </w:num>
  <w:num w:numId="4" w16cid:durableId="3167791">
    <w:abstractNumId w:val="9"/>
  </w:num>
  <w:num w:numId="5" w16cid:durableId="243028247">
    <w:abstractNumId w:val="35"/>
  </w:num>
  <w:num w:numId="6" w16cid:durableId="939800636">
    <w:abstractNumId w:val="3"/>
  </w:num>
  <w:num w:numId="7" w16cid:durableId="467943762">
    <w:abstractNumId w:val="39"/>
  </w:num>
  <w:num w:numId="8" w16cid:durableId="993532374">
    <w:abstractNumId w:val="22"/>
  </w:num>
  <w:num w:numId="9" w16cid:durableId="1675372577">
    <w:abstractNumId w:val="30"/>
  </w:num>
  <w:num w:numId="10" w16cid:durableId="981033468">
    <w:abstractNumId w:val="34"/>
  </w:num>
  <w:num w:numId="11" w16cid:durableId="1377391887">
    <w:abstractNumId w:val="8"/>
  </w:num>
  <w:num w:numId="12" w16cid:durableId="1609510268">
    <w:abstractNumId w:val="27"/>
  </w:num>
  <w:num w:numId="13" w16cid:durableId="675613610">
    <w:abstractNumId w:val="26"/>
  </w:num>
  <w:num w:numId="14" w16cid:durableId="657807033">
    <w:abstractNumId w:val="33"/>
  </w:num>
  <w:num w:numId="15" w16cid:durableId="809251435">
    <w:abstractNumId w:val="40"/>
  </w:num>
  <w:num w:numId="16" w16cid:durableId="2001960479">
    <w:abstractNumId w:val="18"/>
  </w:num>
  <w:num w:numId="17" w16cid:durableId="1166239346">
    <w:abstractNumId w:val="17"/>
  </w:num>
  <w:num w:numId="18" w16cid:durableId="2089764071">
    <w:abstractNumId w:val="21"/>
  </w:num>
  <w:num w:numId="19" w16cid:durableId="427895414">
    <w:abstractNumId w:val="14"/>
  </w:num>
  <w:num w:numId="20" w16cid:durableId="586692959">
    <w:abstractNumId w:val="32"/>
  </w:num>
  <w:num w:numId="21" w16cid:durableId="747773213">
    <w:abstractNumId w:val="0"/>
  </w:num>
  <w:num w:numId="22" w16cid:durableId="194661831">
    <w:abstractNumId w:val="23"/>
  </w:num>
  <w:num w:numId="23" w16cid:durableId="507140470">
    <w:abstractNumId w:val="29"/>
  </w:num>
  <w:num w:numId="24" w16cid:durableId="1486506311">
    <w:abstractNumId w:val="36"/>
  </w:num>
  <w:num w:numId="25" w16cid:durableId="1651516700">
    <w:abstractNumId w:val="11"/>
  </w:num>
  <w:num w:numId="26" w16cid:durableId="1749304630">
    <w:abstractNumId w:val="24"/>
  </w:num>
  <w:num w:numId="27" w16cid:durableId="2100565209">
    <w:abstractNumId w:val="4"/>
  </w:num>
  <w:num w:numId="28" w16cid:durableId="192813635">
    <w:abstractNumId w:val="15"/>
  </w:num>
  <w:num w:numId="29" w16cid:durableId="103071728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131362056">
    <w:abstractNumId w:val="41"/>
  </w:num>
  <w:num w:numId="31" w16cid:durableId="416391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9553243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791565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79867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98769794">
    <w:abstractNumId w:val="1"/>
  </w:num>
  <w:num w:numId="36" w16cid:durableId="1002657410">
    <w:abstractNumId w:val="37"/>
  </w:num>
  <w:num w:numId="37" w16cid:durableId="199823278">
    <w:abstractNumId w:val="16"/>
  </w:num>
  <w:num w:numId="38" w16cid:durableId="129493981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1512909815">
    <w:abstractNumId w:val="13"/>
  </w:num>
  <w:num w:numId="40" w16cid:durableId="1606645493">
    <w:abstractNumId w:val="7"/>
  </w:num>
  <w:num w:numId="41" w16cid:durableId="1602177282">
    <w:abstractNumId w:val="28"/>
  </w:num>
  <w:num w:numId="42" w16cid:durableId="374700844">
    <w:abstractNumId w:val="25"/>
  </w:num>
  <w:num w:numId="43" w16cid:durableId="252858815">
    <w:abstractNumId w:val="20"/>
  </w:num>
  <w:num w:numId="44" w16cid:durableId="1283614454">
    <w:abstractNumId w:val="6"/>
  </w:num>
  <w:num w:numId="45" w16cid:durableId="861896406">
    <w:abstractNumId w:val="38"/>
  </w:num>
  <w:num w:numId="46" w16cid:durableId="83763967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 w16cid:durableId="20500342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3775C"/>
    <w:rsid w:val="00040C92"/>
    <w:rsid w:val="00066367"/>
    <w:rsid w:val="00081C85"/>
    <w:rsid w:val="000A6394"/>
    <w:rsid w:val="000B007C"/>
    <w:rsid w:val="000B7FED"/>
    <w:rsid w:val="000C038A"/>
    <w:rsid w:val="000C6598"/>
    <w:rsid w:val="000D44B3"/>
    <w:rsid w:val="00105BCE"/>
    <w:rsid w:val="00145D43"/>
    <w:rsid w:val="00157A12"/>
    <w:rsid w:val="001641A2"/>
    <w:rsid w:val="00192C46"/>
    <w:rsid w:val="00196C7F"/>
    <w:rsid w:val="001A08B3"/>
    <w:rsid w:val="001A522F"/>
    <w:rsid w:val="001A7B60"/>
    <w:rsid w:val="001B52F0"/>
    <w:rsid w:val="001B7A65"/>
    <w:rsid w:val="001C30A0"/>
    <w:rsid w:val="001E41F3"/>
    <w:rsid w:val="00201F3F"/>
    <w:rsid w:val="002037D6"/>
    <w:rsid w:val="00253C6A"/>
    <w:rsid w:val="002572B3"/>
    <w:rsid w:val="0026004D"/>
    <w:rsid w:val="00263085"/>
    <w:rsid w:val="002640DD"/>
    <w:rsid w:val="002711B8"/>
    <w:rsid w:val="00275D12"/>
    <w:rsid w:val="00284FEB"/>
    <w:rsid w:val="002860C4"/>
    <w:rsid w:val="002B5741"/>
    <w:rsid w:val="002C2F6E"/>
    <w:rsid w:val="002C31F3"/>
    <w:rsid w:val="002E472E"/>
    <w:rsid w:val="00305409"/>
    <w:rsid w:val="003434E6"/>
    <w:rsid w:val="0034675F"/>
    <w:rsid w:val="0034731D"/>
    <w:rsid w:val="003609EF"/>
    <w:rsid w:val="00361C87"/>
    <w:rsid w:val="0036231A"/>
    <w:rsid w:val="00374DD4"/>
    <w:rsid w:val="003E1A36"/>
    <w:rsid w:val="00410371"/>
    <w:rsid w:val="004242F1"/>
    <w:rsid w:val="00426CC4"/>
    <w:rsid w:val="00437A3F"/>
    <w:rsid w:val="0046352F"/>
    <w:rsid w:val="004A1135"/>
    <w:rsid w:val="004A3B5C"/>
    <w:rsid w:val="004B75B7"/>
    <w:rsid w:val="004E1AB7"/>
    <w:rsid w:val="0050423E"/>
    <w:rsid w:val="005141D9"/>
    <w:rsid w:val="0051580D"/>
    <w:rsid w:val="005356C3"/>
    <w:rsid w:val="00544C0F"/>
    <w:rsid w:val="00547111"/>
    <w:rsid w:val="00580CFC"/>
    <w:rsid w:val="00592D74"/>
    <w:rsid w:val="005A6C71"/>
    <w:rsid w:val="005E2C44"/>
    <w:rsid w:val="005E6CDE"/>
    <w:rsid w:val="0062071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A7348"/>
    <w:rsid w:val="006B46FB"/>
    <w:rsid w:val="006E21FB"/>
    <w:rsid w:val="00715CD7"/>
    <w:rsid w:val="00751B70"/>
    <w:rsid w:val="00792342"/>
    <w:rsid w:val="007977A8"/>
    <w:rsid w:val="007A1B93"/>
    <w:rsid w:val="007B3720"/>
    <w:rsid w:val="007B512A"/>
    <w:rsid w:val="007C2097"/>
    <w:rsid w:val="007D6A07"/>
    <w:rsid w:val="007F7259"/>
    <w:rsid w:val="008040A8"/>
    <w:rsid w:val="008173EE"/>
    <w:rsid w:val="008217AD"/>
    <w:rsid w:val="008243EE"/>
    <w:rsid w:val="008279FA"/>
    <w:rsid w:val="00827E6A"/>
    <w:rsid w:val="00830436"/>
    <w:rsid w:val="00834724"/>
    <w:rsid w:val="00850C74"/>
    <w:rsid w:val="008626E7"/>
    <w:rsid w:val="00870EE7"/>
    <w:rsid w:val="00885AF4"/>
    <w:rsid w:val="008863B9"/>
    <w:rsid w:val="00890D17"/>
    <w:rsid w:val="008935F8"/>
    <w:rsid w:val="0089416A"/>
    <w:rsid w:val="008A45A6"/>
    <w:rsid w:val="008B1C0D"/>
    <w:rsid w:val="008D3CCC"/>
    <w:rsid w:val="008F3789"/>
    <w:rsid w:val="008F686C"/>
    <w:rsid w:val="008F6F68"/>
    <w:rsid w:val="009148DE"/>
    <w:rsid w:val="00927D34"/>
    <w:rsid w:val="0093308A"/>
    <w:rsid w:val="00941E30"/>
    <w:rsid w:val="009635AD"/>
    <w:rsid w:val="00976909"/>
    <w:rsid w:val="009777D9"/>
    <w:rsid w:val="00991B88"/>
    <w:rsid w:val="00997755"/>
    <w:rsid w:val="009A5753"/>
    <w:rsid w:val="009A579D"/>
    <w:rsid w:val="009A6814"/>
    <w:rsid w:val="009E3297"/>
    <w:rsid w:val="009F734F"/>
    <w:rsid w:val="00A00BD6"/>
    <w:rsid w:val="00A12CCC"/>
    <w:rsid w:val="00A246B6"/>
    <w:rsid w:val="00A24802"/>
    <w:rsid w:val="00A37A33"/>
    <w:rsid w:val="00A47E70"/>
    <w:rsid w:val="00A50CF0"/>
    <w:rsid w:val="00A7671C"/>
    <w:rsid w:val="00A80C8E"/>
    <w:rsid w:val="00A82A9B"/>
    <w:rsid w:val="00AA2CBC"/>
    <w:rsid w:val="00AA52B7"/>
    <w:rsid w:val="00AC5820"/>
    <w:rsid w:val="00AD1CD8"/>
    <w:rsid w:val="00AF1AC8"/>
    <w:rsid w:val="00B03DA8"/>
    <w:rsid w:val="00B258BB"/>
    <w:rsid w:val="00B648AA"/>
    <w:rsid w:val="00B67B97"/>
    <w:rsid w:val="00B82769"/>
    <w:rsid w:val="00B849F9"/>
    <w:rsid w:val="00B95B91"/>
    <w:rsid w:val="00B968C8"/>
    <w:rsid w:val="00BA3EC5"/>
    <w:rsid w:val="00BA51D9"/>
    <w:rsid w:val="00BB5DFC"/>
    <w:rsid w:val="00BD279D"/>
    <w:rsid w:val="00BD6BB8"/>
    <w:rsid w:val="00BE20CE"/>
    <w:rsid w:val="00C07059"/>
    <w:rsid w:val="00C325B9"/>
    <w:rsid w:val="00C65313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15845"/>
    <w:rsid w:val="00D24991"/>
    <w:rsid w:val="00D263D1"/>
    <w:rsid w:val="00D50255"/>
    <w:rsid w:val="00D66520"/>
    <w:rsid w:val="00D83746"/>
    <w:rsid w:val="00D84AE9"/>
    <w:rsid w:val="00DA3130"/>
    <w:rsid w:val="00DA50B9"/>
    <w:rsid w:val="00DB3E39"/>
    <w:rsid w:val="00DE34CF"/>
    <w:rsid w:val="00DE4917"/>
    <w:rsid w:val="00E13F3D"/>
    <w:rsid w:val="00E31842"/>
    <w:rsid w:val="00E34898"/>
    <w:rsid w:val="00E36C74"/>
    <w:rsid w:val="00E40823"/>
    <w:rsid w:val="00E64664"/>
    <w:rsid w:val="00E97DF9"/>
    <w:rsid w:val="00EB09B7"/>
    <w:rsid w:val="00EC2547"/>
    <w:rsid w:val="00EE0386"/>
    <w:rsid w:val="00EE1404"/>
    <w:rsid w:val="00EE7D7C"/>
    <w:rsid w:val="00EF163A"/>
    <w:rsid w:val="00F25D98"/>
    <w:rsid w:val="00F300FB"/>
    <w:rsid w:val="00F646CC"/>
    <w:rsid w:val="00FB56FB"/>
    <w:rsid w:val="00FB6386"/>
    <w:rsid w:val="00FB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rsid w:val="00426CC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473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73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73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34731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34731D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locked/>
    <w:rsid w:val="003473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4731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473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473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4731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4731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3473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473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4731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34731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34731D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rsid w:val="003473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DocumentMapChar">
    <w:name w:val="Document Map Char"/>
    <w:link w:val="DocumentMap"/>
    <w:rsid w:val="0034731D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34731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4731D"/>
    <w:rPr>
      <w:rFonts w:ascii="Times New Roman" w:eastAsia="SimSun" w:hAnsi="Times New Roman"/>
      <w:lang w:val="en-GB" w:eastAsia="en-SE"/>
    </w:rPr>
  </w:style>
  <w:style w:type="table" w:styleId="TableGrid">
    <w:name w:val="Table Grid"/>
    <w:aliases w:val="SGS Table Basic 1,TableGrid"/>
    <w:basedOn w:val="TableNormal"/>
    <w:uiPriority w:val="59"/>
    <w:qFormat/>
    <w:rsid w:val="0034731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34731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34731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rsid w:val="0034731D"/>
  </w:style>
  <w:style w:type="character" w:customStyle="1" w:styleId="Heading7Char">
    <w:name w:val="Heading 7 Char"/>
    <w:link w:val="Heading7"/>
    <w:rsid w:val="003473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4731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rsid w:val="0034731D"/>
    <w:rPr>
      <w:rFonts w:eastAsia="Batang"/>
    </w:rPr>
  </w:style>
  <w:style w:type="paragraph" w:customStyle="1" w:styleId="a">
    <w:name w:val="修订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34731D"/>
    <w:rPr>
      <w:rFonts w:eastAsia="SimSun"/>
      <w:kern w:val="2"/>
      <w:lang w:eastAsia="en-SE"/>
    </w:rPr>
  </w:style>
  <w:style w:type="character" w:customStyle="1" w:styleId="StyleTACChar">
    <w:name w:val="Style TAC + Char"/>
    <w:link w:val="StyleTAC"/>
    <w:rsid w:val="0034731D"/>
    <w:rPr>
      <w:rFonts w:ascii="Arial" w:eastAsia="SimSun" w:hAnsi="Arial"/>
      <w:kern w:val="2"/>
      <w:sz w:val="18"/>
      <w:lang w:val="en-GB" w:eastAsia="en-SE"/>
    </w:rPr>
  </w:style>
  <w:style w:type="character" w:customStyle="1" w:styleId="EditorsNoteCarCar">
    <w:name w:val="Editor's Note Car Car"/>
    <w:rsid w:val="0034731D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34731D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rsid w:val="0034731D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34731D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34731D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rsid w:val="0034731D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rsid w:val="0034731D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34731D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34731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rsid w:val="0034731D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rsid w:val="0034731D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34731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34731D"/>
    <w:rPr>
      <w:lang w:val="en-GB" w:eastAsia="en-US" w:bidi="ar-SA"/>
    </w:rPr>
  </w:style>
  <w:style w:type="character" w:customStyle="1" w:styleId="NOZchn">
    <w:name w:val="NO Zchn"/>
    <w:rsid w:val="0034731D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34731D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34731D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34731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34731D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uiPriority w:val="99"/>
    <w:rsid w:val="0034731D"/>
    <w:pPr>
      <w:spacing w:after="0"/>
      <w:ind w:left="851"/>
    </w:pPr>
    <w:rPr>
      <w:rFonts w:eastAsia="MS Mincho"/>
      <w:lang w:val="it-IT" w:eastAsia="en-SE"/>
    </w:rPr>
  </w:style>
  <w:style w:type="paragraph" w:styleId="ListNumber5">
    <w:name w:val="List Number 5"/>
    <w:basedOn w:val="Normal"/>
    <w:uiPriority w:val="99"/>
    <w:rsid w:val="0034731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SE"/>
    </w:rPr>
  </w:style>
  <w:style w:type="paragraph" w:styleId="ListNumber3">
    <w:name w:val="List Number 3"/>
    <w:basedOn w:val="Normal"/>
    <w:uiPriority w:val="99"/>
    <w:rsid w:val="0034731D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SE"/>
    </w:rPr>
  </w:style>
  <w:style w:type="paragraph" w:styleId="ListNumber4">
    <w:name w:val="List Number 4"/>
    <w:basedOn w:val="Normal"/>
    <w:uiPriority w:val="99"/>
    <w:rsid w:val="0034731D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SE"/>
    </w:rPr>
  </w:style>
  <w:style w:type="character" w:styleId="Strong">
    <w:name w:val="Strong"/>
    <w:aliases w:val="Level 2"/>
    <w:qFormat/>
    <w:rsid w:val="0034731D"/>
    <w:rPr>
      <w:b/>
      <w:bCs/>
    </w:rPr>
  </w:style>
  <w:style w:type="paragraph" w:styleId="EndnoteText">
    <w:name w:val="endnote text"/>
    <w:basedOn w:val="Normal"/>
    <w:link w:val="EndnoteTextChar"/>
    <w:uiPriority w:val="99"/>
    <w:rsid w:val="0034731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4731D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34731D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34731D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rsid w:val="0034731D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uiPriority w:val="99"/>
    <w:rsid w:val="003473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34731D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34731D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rsid w:val="0034731D"/>
    <w:pPr>
      <w:overflowPunct w:val="0"/>
      <w:autoSpaceDE w:val="0"/>
      <w:autoSpaceDN w:val="0"/>
      <w:adjustRightInd w:val="0"/>
      <w:ind w:left="851"/>
      <w:textAlignment w:val="baseline"/>
    </w:pPr>
    <w:rPr>
      <w:lang w:eastAsia="en-SE"/>
    </w:rPr>
  </w:style>
  <w:style w:type="paragraph" w:customStyle="1" w:styleId="INDENT2">
    <w:name w:val="INDENT2"/>
    <w:basedOn w:val="Normal"/>
    <w:uiPriority w:val="99"/>
    <w:rsid w:val="0034731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SE"/>
    </w:rPr>
  </w:style>
  <w:style w:type="paragraph" w:customStyle="1" w:styleId="INDENT3">
    <w:name w:val="INDENT3"/>
    <w:basedOn w:val="Normal"/>
    <w:uiPriority w:val="99"/>
    <w:rsid w:val="0034731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SE"/>
    </w:rPr>
  </w:style>
  <w:style w:type="paragraph" w:customStyle="1" w:styleId="RecCCITT">
    <w:name w:val="Rec_CCITT_#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SE"/>
    </w:rPr>
  </w:style>
  <w:style w:type="paragraph" w:customStyle="1" w:styleId="CouvRecTitle">
    <w:name w:val="Couv Rec Title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SE"/>
    </w:rPr>
  </w:style>
  <w:style w:type="paragraph" w:customStyle="1" w:styleId="Guidance">
    <w:name w:val="Guidance"/>
    <w:basedOn w:val="Normal"/>
    <w:link w:val="GuidanceChar"/>
    <w:rsid w:val="0034731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paragraph" w:customStyle="1" w:styleId="MTDisplayEquation">
    <w:name w:val="MTDisplayEquation"/>
    <w:basedOn w:val="Normal"/>
    <w:link w:val="MTDisplayEquationZchn"/>
    <w:rsid w:val="0034731D"/>
    <w:pPr>
      <w:tabs>
        <w:tab w:val="center" w:pos="4820"/>
        <w:tab w:val="right" w:pos="9640"/>
      </w:tabs>
    </w:pPr>
    <w:rPr>
      <w:lang w:eastAsia="en-SE"/>
    </w:rPr>
  </w:style>
  <w:style w:type="table" w:customStyle="1" w:styleId="TableGrid1">
    <w:name w:val="Table Grid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rsid w:val="0034731D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uiPriority w:val="99"/>
    <w:rsid w:val="0034731D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szCs w:val="18"/>
      <w:lang w:eastAsia="en-SE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34731D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34731D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rsid w:val="0034731D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rsid w:val="0034731D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uiPriority w:val="99"/>
    <w:rsid w:val="0034731D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uiPriority w:val="99"/>
    <w:rsid w:val="0034731D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34731D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tabletext0">
    <w:name w:val="table text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SE"/>
    </w:rPr>
  </w:style>
  <w:style w:type="paragraph" w:customStyle="1" w:styleId="TOC91">
    <w:name w:val="TOC 91"/>
    <w:basedOn w:val="TOC8"/>
    <w:uiPriority w:val="99"/>
    <w:rsid w:val="0034731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SE"/>
    </w:rPr>
  </w:style>
  <w:style w:type="paragraph" w:customStyle="1" w:styleId="HE">
    <w:name w:val="HE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SE"/>
    </w:rPr>
  </w:style>
  <w:style w:type="paragraph" w:customStyle="1" w:styleId="HO">
    <w:name w:val="HO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SE"/>
    </w:rPr>
  </w:style>
  <w:style w:type="paragraph" w:customStyle="1" w:styleId="CRfront">
    <w:name w:val="CR_front"/>
    <w:basedOn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NumberedList">
    <w:name w:val="Numbered List"/>
    <w:basedOn w:val="Para1"/>
    <w:uiPriority w:val="99"/>
    <w:rsid w:val="003473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rsid w:val="003473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SE"/>
    </w:rPr>
  </w:style>
  <w:style w:type="paragraph" w:customStyle="1" w:styleId="Teststep">
    <w:name w:val="Test step"/>
    <w:basedOn w:val="Normal"/>
    <w:uiPriority w:val="99"/>
    <w:rsid w:val="0034731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SE"/>
    </w:rPr>
  </w:style>
  <w:style w:type="paragraph" w:customStyle="1" w:styleId="TableTitle">
    <w:name w:val="TableTitle"/>
    <w:basedOn w:val="Normal"/>
    <w:next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SE"/>
    </w:rPr>
  </w:style>
  <w:style w:type="paragraph" w:customStyle="1" w:styleId="TableofFigures1">
    <w:name w:val="Table of Figures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able">
    <w:name w:val="table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SE"/>
    </w:rPr>
  </w:style>
  <w:style w:type="paragraph" w:customStyle="1" w:styleId="t2">
    <w:name w:val="t2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SE"/>
    </w:rPr>
  </w:style>
  <w:style w:type="paragraph" w:customStyle="1" w:styleId="CommentNokia">
    <w:name w:val="Comment Nokia"/>
    <w:basedOn w:val="Normal"/>
    <w:uiPriority w:val="99"/>
    <w:rsid w:val="0034731D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SE"/>
    </w:rPr>
  </w:style>
  <w:style w:type="paragraph" w:customStyle="1" w:styleId="Copyright">
    <w:name w:val="Copyright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SE"/>
    </w:rPr>
  </w:style>
  <w:style w:type="paragraph" w:customStyle="1" w:styleId="Tdoctable">
    <w:name w:val="Tdoc_table"/>
    <w:uiPriority w:val="99"/>
    <w:rsid w:val="0034731D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34731D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rsid w:val="0034731D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SE"/>
    </w:rPr>
  </w:style>
  <w:style w:type="paragraph" w:customStyle="1" w:styleId="Reference">
    <w:name w:val="Reference"/>
    <w:basedOn w:val="Normal"/>
    <w:uiPriority w:val="99"/>
    <w:rsid w:val="0034731D"/>
    <w:pPr>
      <w:spacing w:after="0"/>
      <w:ind w:left="567" w:hanging="283"/>
    </w:pPr>
    <w:rPr>
      <w:rFonts w:eastAsia="MS Mincho"/>
      <w:lang w:eastAsia="en-SE"/>
    </w:rPr>
  </w:style>
  <w:style w:type="paragraph" w:customStyle="1" w:styleId="NormalArial">
    <w:name w:val="Normal + Arial"/>
    <w:aliases w:val="9 pt,Right,Right:  0,24 cm,After:  0 pt,Normal + Times New Roman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34731D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34731D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34731D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rsid w:val="00347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731D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3473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473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4731D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34731D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34731D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34731D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34731D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34731D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34731D"/>
  </w:style>
  <w:style w:type="paragraph" w:customStyle="1" w:styleId="Textedebulles">
    <w:name w:val="Texte de bulles"/>
    <w:basedOn w:val="Normal"/>
    <w:uiPriority w:val="99"/>
    <w:semiHidden/>
    <w:rsid w:val="0034731D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34731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rsid w:val="0034731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34731D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34731D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34731D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34731D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34731D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34731D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34731D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34731D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347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34731D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34731D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34731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34731D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34731D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34731D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34731D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34731D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34731D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34731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Tadc">
    <w:name w:val="Tadc"/>
    <w:basedOn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SE"/>
    </w:rPr>
  </w:style>
  <w:style w:type="character" w:styleId="Emphasis">
    <w:name w:val="Emphasis"/>
    <w:qFormat/>
    <w:rsid w:val="0034731D"/>
    <w:rPr>
      <w:i/>
      <w:iCs/>
    </w:rPr>
  </w:style>
  <w:style w:type="character" w:customStyle="1" w:styleId="searchcontent1">
    <w:name w:val="search_content1"/>
    <w:rsid w:val="0034731D"/>
    <w:rPr>
      <w:sz w:val="13"/>
      <w:szCs w:val="13"/>
    </w:rPr>
  </w:style>
  <w:style w:type="paragraph" w:customStyle="1" w:styleId="standard">
    <w:name w:val="standard"/>
    <w:uiPriority w:val="99"/>
    <w:rsid w:val="0034731D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34731D"/>
    <w:pPr>
      <w:numPr>
        <w:numId w:val="8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34731D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34731D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34731D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34731D"/>
    <w:rPr>
      <w:sz w:val="24"/>
    </w:rPr>
  </w:style>
  <w:style w:type="table" w:customStyle="1" w:styleId="TableGrid4">
    <w:name w:val="Table Grid4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34731D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4731D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731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34731D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34731D"/>
    <w:rPr>
      <w:rFonts w:eastAsia="SimSun"/>
      <w:lang w:eastAsia="en-SE"/>
    </w:rPr>
  </w:style>
  <w:style w:type="character" w:customStyle="1" w:styleId="Heading7Char3">
    <w:name w:val="Heading 7 Char3"/>
    <w:rsid w:val="0034731D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34731D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34731D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34731D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34731D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34731D"/>
    <w:rPr>
      <w:rFonts w:ascii="Times New Roman" w:hAnsi="Times New Roman"/>
      <w:i/>
      <w:color w:val="0000FF"/>
      <w:lang w:val="en-GB" w:eastAsia="en-SE"/>
    </w:rPr>
  </w:style>
  <w:style w:type="paragraph" w:customStyle="1" w:styleId="IBN">
    <w:name w:val="IBN"/>
    <w:basedOn w:val="Normal"/>
    <w:uiPriority w:val="99"/>
    <w:rsid w:val="0034731D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34731D"/>
    <w:pPr>
      <w:ind w:firstLine="284"/>
    </w:pPr>
    <w:rPr>
      <w:rFonts w:eastAsia="MS Mincho"/>
      <w:lang w:eastAsia="en-SE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34731D"/>
    <w:rPr>
      <w:rFonts w:eastAsia="MS Mincho"/>
      <w:lang w:val="en-GB" w:eastAsia="en-US" w:bidi="ar-SA"/>
    </w:rPr>
  </w:style>
  <w:style w:type="character" w:customStyle="1" w:styleId="TALZchn">
    <w:name w:val="TAL Zchn"/>
    <w:rsid w:val="0034731D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34731D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34731D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34731D"/>
    <w:pPr>
      <w:widowControl w:val="0"/>
      <w:spacing w:after="240"/>
      <w:jc w:val="both"/>
    </w:pPr>
    <w:rPr>
      <w:rFonts w:eastAsia="SimSun"/>
      <w:sz w:val="24"/>
      <w:lang w:val="en-AU" w:eastAsia="en-SE"/>
    </w:rPr>
  </w:style>
  <w:style w:type="paragraph" w:customStyle="1" w:styleId="textintend2">
    <w:name w:val="text intend 2"/>
    <w:basedOn w:val="text"/>
    <w:uiPriority w:val="99"/>
    <w:rsid w:val="0034731D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34731D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34731D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SE"/>
    </w:rPr>
  </w:style>
  <w:style w:type="paragraph" w:customStyle="1" w:styleId="TdocHeading1">
    <w:name w:val="Tdoc_Heading_1"/>
    <w:basedOn w:val="Heading1"/>
    <w:next w:val="Normal"/>
    <w:autoRedefine/>
    <w:uiPriority w:val="99"/>
    <w:rsid w:val="0034731D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SE"/>
    </w:rPr>
  </w:style>
  <w:style w:type="character" w:customStyle="1" w:styleId="TFZchn">
    <w:name w:val="TF Zchn"/>
    <w:link w:val="TF1"/>
    <w:rsid w:val="0034731D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SE"/>
    </w:rPr>
  </w:style>
  <w:style w:type="character" w:customStyle="1" w:styleId="ListChar3">
    <w:name w:val="List Char3"/>
    <w:link w:val="List"/>
    <w:rsid w:val="0034731D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34731D"/>
    <w:pPr>
      <w:spacing w:after="0"/>
    </w:pPr>
    <w:rPr>
      <w:rFonts w:ascii="IMHNGF+BookmanOldStyle" w:eastAsia="SimSun" w:hAnsi="IMHNGF+BookmanOldStyle"/>
      <w:sz w:val="24"/>
      <w:szCs w:val="24"/>
      <w:lang w:val="en-US" w:eastAsia="en-SE"/>
    </w:rPr>
  </w:style>
  <w:style w:type="paragraph" w:customStyle="1" w:styleId="tac0">
    <w:name w:val="tac0"/>
    <w:basedOn w:val="Normal"/>
    <w:uiPriority w:val="99"/>
    <w:rsid w:val="0034731D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34731D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34731D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34731D"/>
    <w:pPr>
      <w:spacing w:after="0"/>
      <w:ind w:leftChars="400" w:left="400"/>
    </w:pPr>
    <w:rPr>
      <w:rFonts w:eastAsia="SimSun"/>
      <w:sz w:val="24"/>
      <w:szCs w:val="24"/>
      <w:lang w:val="en-US" w:eastAsia="en-SE"/>
    </w:rPr>
  </w:style>
  <w:style w:type="paragraph" w:customStyle="1" w:styleId="no0">
    <w:name w:val="no"/>
    <w:basedOn w:val="Normal"/>
    <w:uiPriority w:val="99"/>
    <w:rsid w:val="0034731D"/>
    <w:pPr>
      <w:ind w:left="1135" w:hanging="851"/>
    </w:pPr>
    <w:rPr>
      <w:rFonts w:eastAsia="SimSun"/>
      <w:lang w:val="en-US" w:eastAsia="en-SE"/>
    </w:rPr>
  </w:style>
  <w:style w:type="paragraph" w:customStyle="1" w:styleId="talcharchar0">
    <w:name w:val="talcharchar"/>
    <w:basedOn w:val="Normal"/>
    <w:uiPriority w:val="99"/>
    <w:rsid w:val="0034731D"/>
    <w:pPr>
      <w:spacing w:before="100" w:beforeAutospacing="1" w:after="100" w:afterAutospacing="1"/>
    </w:pPr>
    <w:rPr>
      <w:rFonts w:eastAsia="Calibri"/>
      <w:sz w:val="24"/>
      <w:szCs w:val="24"/>
      <w:lang w:eastAsia="en-SE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34731D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SE" w:eastAsia="en-SE"/>
    </w:rPr>
  </w:style>
  <w:style w:type="character" w:customStyle="1" w:styleId="PLBoldChar">
    <w:name w:val="PL Bold Char"/>
    <w:link w:val="PLBold"/>
    <w:rsid w:val="0034731D"/>
    <w:rPr>
      <w:rFonts w:ascii="Courier New" w:eastAsia="MS Gothic" w:hAnsi="Courier New"/>
      <w:b/>
      <w:bCs/>
      <w:noProof/>
      <w:sz w:val="16"/>
      <w:lang w:val="en-SE" w:eastAsia="en-SE"/>
    </w:rPr>
  </w:style>
  <w:style w:type="paragraph" w:customStyle="1" w:styleId="PLBold0">
    <w:name w:val="PL + Bold"/>
    <w:basedOn w:val="PL"/>
    <w:link w:val="PLBoldChar0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SE" w:eastAsia="en-SE"/>
    </w:rPr>
  </w:style>
  <w:style w:type="character" w:customStyle="1" w:styleId="PLBoldChar0">
    <w:name w:val="PL + Bold Char"/>
    <w:link w:val="PLBold0"/>
    <w:rsid w:val="0034731D"/>
    <w:rPr>
      <w:rFonts w:ascii="Courier New" w:eastAsia="SimSun" w:hAnsi="Courier New"/>
      <w:noProof/>
      <w:sz w:val="16"/>
      <w:lang w:val="en-SE" w:eastAsia="en-SE"/>
    </w:rPr>
  </w:style>
  <w:style w:type="character" w:customStyle="1" w:styleId="mediumtext1">
    <w:name w:val="medium_text1"/>
    <w:rsid w:val="0034731D"/>
    <w:rPr>
      <w:sz w:val="18"/>
      <w:szCs w:val="18"/>
    </w:rPr>
  </w:style>
  <w:style w:type="character" w:customStyle="1" w:styleId="shorttext1">
    <w:name w:val="short_text1"/>
    <w:rsid w:val="0034731D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34731D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34731D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34731D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34731D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34731D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34731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34731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34731D"/>
    <w:rPr>
      <w:lang w:val="en-GB" w:eastAsia="en-GB" w:bidi="ar-SA"/>
    </w:rPr>
  </w:style>
  <w:style w:type="character" w:customStyle="1" w:styleId="PlainTextChar2">
    <w:name w:val="Plain Text Char2"/>
    <w:rsid w:val="0034731D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34731D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34731D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34731D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34731D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34731D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34731D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34731D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34731D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34731D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34731D"/>
    <w:rPr>
      <w:lang w:val="en-GB" w:eastAsia="ja-JP" w:bidi="ar-SA"/>
    </w:rPr>
  </w:style>
  <w:style w:type="character" w:customStyle="1" w:styleId="CommentTextChar1">
    <w:name w:val="Comment Text Char1"/>
    <w:rsid w:val="0034731D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34731D"/>
    <w:pPr>
      <w:keepNext/>
      <w:keepLines/>
      <w:spacing w:before="60" w:after="60"/>
      <w:jc w:val="center"/>
    </w:pPr>
    <w:rPr>
      <w:rFonts w:ascii="Courier New" w:eastAsia="SimSun" w:hAnsi="Courier New"/>
      <w:lang w:eastAsia="en-SE"/>
    </w:rPr>
  </w:style>
  <w:style w:type="paragraph" w:customStyle="1" w:styleId="H60">
    <w:name w:val="H6 + 左侧:  0 厘米"/>
    <w:aliases w:val="首行缩进:  0 厘H6米"/>
    <w:basedOn w:val="H6"/>
    <w:uiPriority w:val="99"/>
    <w:rsid w:val="0034731D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34731D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34731D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34731D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34731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34731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34731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34731D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34731D"/>
    <w:rPr>
      <w:sz w:val="16"/>
    </w:rPr>
  </w:style>
  <w:style w:type="paragraph" w:customStyle="1" w:styleId="ListBullet1">
    <w:name w:val="List Bullet1"/>
    <w:basedOn w:val="Normal"/>
    <w:uiPriority w:val="99"/>
    <w:rsid w:val="0034731D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34731D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34731D"/>
    <w:pPr>
      <w:ind w:left="1135"/>
    </w:pPr>
  </w:style>
  <w:style w:type="paragraph" w:customStyle="1" w:styleId="ListBullet41">
    <w:name w:val="List Bullet 41"/>
    <w:basedOn w:val="ListBullet31"/>
    <w:uiPriority w:val="99"/>
    <w:rsid w:val="0034731D"/>
    <w:pPr>
      <w:ind w:left="1418"/>
    </w:pPr>
  </w:style>
  <w:style w:type="paragraph" w:customStyle="1" w:styleId="ListBullet51">
    <w:name w:val="List Bullet 51"/>
    <w:basedOn w:val="ListBullet41"/>
    <w:uiPriority w:val="99"/>
    <w:rsid w:val="0034731D"/>
    <w:pPr>
      <w:ind w:left="1702"/>
    </w:pPr>
  </w:style>
  <w:style w:type="paragraph" w:customStyle="1" w:styleId="PlainText1">
    <w:name w:val="Plain Text1"/>
    <w:basedOn w:val="Normal"/>
    <w:uiPriority w:val="99"/>
    <w:rsid w:val="0034731D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34731D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34731D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34731D"/>
    <w:pPr>
      <w:ind w:left="1418" w:hanging="284"/>
    </w:pPr>
  </w:style>
  <w:style w:type="paragraph" w:customStyle="1" w:styleId="ListNumber1">
    <w:name w:val="List Number1"/>
    <w:basedOn w:val="List"/>
    <w:uiPriority w:val="99"/>
    <w:rsid w:val="0034731D"/>
  </w:style>
  <w:style w:type="paragraph" w:customStyle="1" w:styleId="ListNumber21">
    <w:name w:val="List Number 21"/>
    <w:basedOn w:val="ListNumber1"/>
    <w:uiPriority w:val="99"/>
    <w:rsid w:val="0034731D"/>
    <w:pPr>
      <w:tabs>
        <w:tab w:val="num" w:pos="644"/>
      </w:tabs>
      <w:suppressAutoHyphens/>
      <w:ind w:left="851"/>
    </w:pPr>
    <w:rPr>
      <w:rFonts w:eastAsia="MS Mincho"/>
      <w:lang w:eastAsia="ar-SA"/>
    </w:rPr>
  </w:style>
  <w:style w:type="paragraph" w:customStyle="1" w:styleId="List21">
    <w:name w:val="List 21"/>
    <w:basedOn w:val="List"/>
    <w:uiPriority w:val="99"/>
    <w:rsid w:val="0034731D"/>
  </w:style>
  <w:style w:type="paragraph" w:customStyle="1" w:styleId="List51">
    <w:name w:val="List 51"/>
    <w:basedOn w:val="List41"/>
    <w:uiPriority w:val="99"/>
    <w:rsid w:val="0034731D"/>
    <w:pPr>
      <w:ind w:left="1702"/>
    </w:pPr>
  </w:style>
  <w:style w:type="paragraph" w:customStyle="1" w:styleId="NormalIndent1">
    <w:name w:val="Normal Indent1"/>
    <w:basedOn w:val="Normal"/>
    <w:uiPriority w:val="99"/>
    <w:rsid w:val="0034731D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34731D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34731D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SE"/>
    </w:rPr>
  </w:style>
  <w:style w:type="paragraph" w:customStyle="1" w:styleId="TabList">
    <w:name w:val="TabList"/>
    <w:basedOn w:val="Normal"/>
    <w:uiPriority w:val="99"/>
    <w:rsid w:val="0034731D"/>
    <w:pPr>
      <w:tabs>
        <w:tab w:val="left" w:pos="1134"/>
      </w:tabs>
      <w:spacing w:after="0"/>
    </w:pPr>
    <w:rPr>
      <w:rFonts w:eastAsia="MS Mincho"/>
      <w:lang w:eastAsia="en-SE"/>
    </w:rPr>
  </w:style>
  <w:style w:type="paragraph" w:customStyle="1" w:styleId="Meetingcaption">
    <w:name w:val="Meeting caption"/>
    <w:basedOn w:val="Normal"/>
    <w:uiPriority w:val="99"/>
    <w:rsid w:val="003473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SE"/>
    </w:rPr>
  </w:style>
  <w:style w:type="paragraph" w:customStyle="1" w:styleId="para">
    <w:name w:val="para"/>
    <w:basedOn w:val="Normal"/>
    <w:uiPriority w:val="99"/>
    <w:rsid w:val="0034731D"/>
    <w:pPr>
      <w:spacing w:after="240"/>
      <w:jc w:val="both"/>
    </w:pPr>
    <w:rPr>
      <w:rFonts w:ascii="Helvetica" w:eastAsia="SimSun" w:hAnsi="Helvetica"/>
      <w:lang w:eastAsia="en-SE"/>
    </w:rPr>
  </w:style>
  <w:style w:type="paragraph" w:customStyle="1" w:styleId="h61">
    <w:name w:val="h6"/>
    <w:basedOn w:val="Normal"/>
    <w:uiPriority w:val="99"/>
    <w:rsid w:val="0034731D"/>
    <w:pPr>
      <w:spacing w:before="100" w:beforeAutospacing="1" w:after="100" w:afterAutospacing="1"/>
    </w:pPr>
    <w:rPr>
      <w:rFonts w:eastAsia="SimSun"/>
      <w:sz w:val="24"/>
      <w:szCs w:val="24"/>
      <w:lang w:val="en-US" w:eastAsia="en-SE"/>
    </w:rPr>
  </w:style>
  <w:style w:type="paragraph" w:customStyle="1" w:styleId="tah0">
    <w:name w:val="tah"/>
    <w:basedOn w:val="Normal"/>
    <w:uiPriority w:val="99"/>
    <w:rsid w:val="0034731D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SE"/>
    </w:rPr>
  </w:style>
  <w:style w:type="character" w:customStyle="1" w:styleId="h4CharChar">
    <w:name w:val="h4 Char Char"/>
    <w:rsid w:val="0034731D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34731D"/>
    <w:pPr>
      <w:tabs>
        <w:tab w:val="num" w:pos="2560"/>
      </w:tabs>
      <w:ind w:left="2560" w:hanging="357"/>
    </w:pPr>
    <w:rPr>
      <w:rFonts w:eastAsia="SimSun"/>
      <w:lang w:val="en-AU" w:eastAsia="en-SE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34731D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34731D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34731D"/>
    <w:pPr>
      <w:ind w:left="720"/>
      <w:contextualSpacing/>
    </w:pPr>
    <w:rPr>
      <w:rFonts w:eastAsia="SimSun"/>
      <w:lang w:eastAsia="en-SE"/>
    </w:rPr>
  </w:style>
  <w:style w:type="paragraph" w:customStyle="1" w:styleId="HTML1">
    <w:name w:val="HTML 書式付き1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34731D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34731D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34731D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34731D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34731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34731D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34731D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34731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34731D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34731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34731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34731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34731D"/>
  </w:style>
  <w:style w:type="character" w:customStyle="1" w:styleId="Head2AZchn">
    <w:name w:val="Head2A Zchn"/>
    <w:aliases w:val="2 Zchn,H2 Zchn,h2 Zchn,DO NOT USE_h2 Zchn,h21 Zchn,UNDERRUBRIK 1-2 Zchn Zchn"/>
    <w:rsid w:val="0034731D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34731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34731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34731D"/>
  </w:style>
  <w:style w:type="character" w:customStyle="1" w:styleId="Heading6Char2">
    <w:name w:val="Heading 6 Char2"/>
    <w:rsid w:val="0034731D"/>
  </w:style>
  <w:style w:type="character" w:customStyle="1" w:styleId="T1Char8">
    <w:name w:val="T1 Char8"/>
    <w:aliases w:val="Header 6 Char Char7"/>
    <w:rsid w:val="0034731D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34731D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34731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34731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34731D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rsid w:val="0034731D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34731D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34731D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99"/>
    <w:qFormat/>
    <w:rsid w:val="0034731D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4731D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34731D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34731D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34731D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4731D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31D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34731D"/>
    <w:rPr>
      <w:i/>
      <w:iCs/>
      <w:color w:val="808080"/>
    </w:rPr>
  </w:style>
  <w:style w:type="character" w:styleId="IntenseEmphasis">
    <w:name w:val="Intense Emphasis"/>
    <w:uiPriority w:val="21"/>
    <w:qFormat/>
    <w:rsid w:val="0034731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34731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34731D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34731D"/>
    <w:pPr>
      <w:numPr>
        <w:numId w:val="10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34731D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34731D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34731D"/>
    <w:pPr>
      <w:numPr>
        <w:numId w:val="11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34731D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34731D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34731D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SE"/>
    </w:rPr>
  </w:style>
  <w:style w:type="character" w:customStyle="1" w:styleId="GlossaryChar">
    <w:name w:val="Glossary Char"/>
    <w:link w:val="Glossary"/>
    <w:uiPriority w:val="99"/>
    <w:rsid w:val="0034731D"/>
    <w:rPr>
      <w:rFonts w:ascii="Times New Roman" w:hAnsi="Times New Roman"/>
      <w:sz w:val="16"/>
      <w:szCs w:val="16"/>
      <w:lang w:val="en-GB" w:eastAsia="en-SE"/>
    </w:rPr>
  </w:style>
  <w:style w:type="numbering" w:customStyle="1" w:styleId="Style1">
    <w:name w:val="Style1"/>
    <w:uiPriority w:val="99"/>
    <w:rsid w:val="0034731D"/>
    <w:pPr>
      <w:numPr>
        <w:numId w:val="12"/>
      </w:numPr>
    </w:pPr>
  </w:style>
  <w:style w:type="table" w:customStyle="1" w:styleId="SGSTableBasic2">
    <w:name w:val="SGS Table Basic 2"/>
    <w:basedOn w:val="TableNormal"/>
    <w:uiPriority w:val="99"/>
    <w:qFormat/>
    <w:rsid w:val="0034731D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34731D"/>
    <w:pPr>
      <w:numPr>
        <w:numId w:val="13"/>
      </w:numPr>
    </w:pPr>
  </w:style>
  <w:style w:type="table" w:styleId="TableClassic2">
    <w:name w:val="Table Classic 2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4731D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34731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34731D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34731D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34731D"/>
  </w:style>
  <w:style w:type="character" w:customStyle="1" w:styleId="im-content1">
    <w:name w:val="im-content1"/>
    <w:rsid w:val="0034731D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34731D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34731D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34731D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34731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34731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34731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34731D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34731D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34731D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34731D"/>
  </w:style>
  <w:style w:type="paragraph" w:customStyle="1" w:styleId="TB1">
    <w:name w:val="TB1"/>
    <w:basedOn w:val="Normal"/>
    <w:uiPriority w:val="99"/>
    <w:qFormat/>
    <w:rsid w:val="0034731D"/>
    <w:pPr>
      <w:keepNext/>
      <w:keepLines/>
      <w:numPr>
        <w:numId w:val="1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34731D"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34731D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rsid w:val="0034731D"/>
  </w:style>
  <w:style w:type="character" w:customStyle="1" w:styleId="MTDisplayEquationZchn">
    <w:name w:val="MTDisplayEquation Zchn"/>
    <w:link w:val="MTDisplayEquation"/>
    <w:rsid w:val="0034731D"/>
    <w:rPr>
      <w:rFonts w:ascii="Times New Roman" w:hAnsi="Times New Roman"/>
      <w:lang w:val="en-GB" w:eastAsia="en-SE"/>
    </w:rPr>
  </w:style>
  <w:style w:type="character" w:customStyle="1" w:styleId="ListBullet2Char">
    <w:name w:val="List Bullet 2 Char"/>
    <w:aliases w:val="lb2 Char"/>
    <w:link w:val="ListBullet2"/>
    <w:rsid w:val="0034731D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rsid w:val="0034731D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34731D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34731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347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34731D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34731D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34731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34731D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34731D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34731D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34731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rsid w:val="0034731D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rsid w:val="0034731D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rsid w:val="0034731D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34731D"/>
    <w:pPr>
      <w:numPr>
        <w:numId w:val="20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34731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34731D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34731D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34731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34731D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34731D"/>
    <w:pPr>
      <w:keepNext w:val="0"/>
      <w:keepLines w:val="0"/>
      <w:numPr>
        <w:numId w:val="21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34731D"/>
  </w:style>
  <w:style w:type="paragraph" w:customStyle="1" w:styleId="gpotblnote">
    <w:name w:val="gpotbl_note"/>
    <w:basedOn w:val="Normal"/>
    <w:uiPriority w:val="99"/>
    <w:rsid w:val="0034731D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34731D"/>
  </w:style>
  <w:style w:type="paragraph" w:customStyle="1" w:styleId="-11">
    <w:name w:val="彩色底纹 - 着色 11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34731D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34731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34731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34731D"/>
    <w:rPr>
      <w:color w:val="000000"/>
    </w:rPr>
  </w:style>
  <w:style w:type="character" w:customStyle="1" w:styleId="PlainTable35">
    <w:name w:val="Plain Table 35"/>
    <w:uiPriority w:val="19"/>
    <w:qFormat/>
    <w:rsid w:val="0034731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34731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34731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34731D"/>
    <w:rPr>
      <w:b/>
      <w:bCs/>
      <w:smallCaps/>
      <w:spacing w:val="5"/>
    </w:rPr>
  </w:style>
  <w:style w:type="character" w:customStyle="1" w:styleId="CommentSubjectChar4">
    <w:name w:val="Comment Subject Char4"/>
    <w:rsid w:val="0034731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34731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34731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34731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34731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34731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34731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34731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34731D"/>
    <w:rPr>
      <w:b/>
      <w:bCs/>
      <w:smallCaps/>
      <w:spacing w:val="5"/>
    </w:rPr>
  </w:style>
  <w:style w:type="character" w:customStyle="1" w:styleId="KommentarthemaZchn">
    <w:name w:val="Kommentarthema Zchn"/>
    <w:rsid w:val="0034731D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34731D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34731D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34731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4731D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34731D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34731D"/>
    <w:pPr>
      <w:numPr>
        <w:numId w:val="22"/>
      </w:numPr>
    </w:pPr>
  </w:style>
  <w:style w:type="numbering" w:customStyle="1" w:styleId="Style11">
    <w:name w:val="Style11"/>
    <w:uiPriority w:val="99"/>
    <w:rsid w:val="0034731D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34731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34731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34731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34731D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rsid w:val="0034731D"/>
    <w:rPr>
      <w:color w:val="808080"/>
    </w:rPr>
  </w:style>
  <w:style w:type="paragraph" w:customStyle="1" w:styleId="msonormal0">
    <w:name w:val="msonormal"/>
    <w:basedOn w:val="Normal"/>
    <w:uiPriority w:val="99"/>
    <w:rsid w:val="003473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34731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34731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34731D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34731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34731D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34731D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34731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34731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34731D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34731D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34731D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34731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34731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34731D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34731D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34731D"/>
    <w:rPr>
      <w:lang w:eastAsia="en-US"/>
    </w:rPr>
  </w:style>
  <w:style w:type="paragraph" w:customStyle="1" w:styleId="TAHLeft">
    <w:name w:val="TAH + Left"/>
    <w:basedOn w:val="TAL"/>
    <w:uiPriority w:val="99"/>
    <w:rsid w:val="0034731D"/>
    <w:rPr>
      <w:rFonts w:eastAsia="SimSun"/>
    </w:rPr>
  </w:style>
  <w:style w:type="character" w:customStyle="1" w:styleId="H10">
    <w:name w:val="H1_"/>
    <w:rsid w:val="0034731D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34731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34731D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34731D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NoteHeadingChar1">
    <w:name w:val="Note Heading Char1"/>
    <w:rsid w:val="0034731D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34731D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F1">
    <w:name w:val="TF1"/>
    <w:link w:val="TFZchn"/>
    <w:rsid w:val="0034731D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34731D"/>
  </w:style>
  <w:style w:type="character" w:customStyle="1" w:styleId="Head2A1">
    <w:name w:val="Head2A1"/>
    <w:rsid w:val="0034731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34731D"/>
    <w:rPr>
      <w:rFonts w:ascii="Arial" w:eastAsia="Times New Roman" w:hAnsi="Arial"/>
    </w:rPr>
  </w:style>
  <w:style w:type="character" w:customStyle="1" w:styleId="Heading8Char4">
    <w:name w:val="Heading 8 Char4"/>
    <w:rsid w:val="0034731D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34731D"/>
    <w:rPr>
      <w:rFonts w:eastAsia="SimSun"/>
      <w:lang w:val="en-GB"/>
    </w:rPr>
  </w:style>
  <w:style w:type="character" w:customStyle="1" w:styleId="NoteHeadingChar2">
    <w:name w:val="Note Heading Char2"/>
    <w:rsid w:val="0034731D"/>
    <w:rPr>
      <w:lang w:val="x-none" w:eastAsia="x-none"/>
    </w:rPr>
  </w:style>
  <w:style w:type="character" w:customStyle="1" w:styleId="PlainTextChar4">
    <w:name w:val="Plain Text Char4"/>
    <w:rsid w:val="0034731D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34731D"/>
    <w:rPr>
      <w:rFonts w:ascii="Courier New" w:hAnsi="Courier New"/>
      <w:lang w:val="en-GB" w:eastAsia="x-none"/>
    </w:rPr>
  </w:style>
  <w:style w:type="character" w:customStyle="1" w:styleId="ListChar4">
    <w:name w:val="List Char4"/>
    <w:rsid w:val="0034731D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34731D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34731D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3473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34731D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34731D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34731D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34731D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34731D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34731D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34731D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rsid w:val="0034731D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3473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34731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34731D"/>
    <w:rPr>
      <w:i w:val="0"/>
      <w:color w:val="008000"/>
    </w:rPr>
  </w:style>
  <w:style w:type="character" w:customStyle="1" w:styleId="opdict3lineoneresulttip">
    <w:name w:val="op_dict3_lineone_result_tip"/>
    <w:rsid w:val="0034731D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34731D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34731D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34731D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34731D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34731D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34731D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34731D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34731D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34731D"/>
    <w:pPr>
      <w:numPr>
        <w:numId w:val="26"/>
      </w:numPr>
    </w:pPr>
  </w:style>
  <w:style w:type="table" w:customStyle="1" w:styleId="TableClassic212">
    <w:name w:val="Table Classic 212"/>
    <w:basedOn w:val="TableNormal"/>
    <w:next w:val="TableClassic2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34731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34731D"/>
    <w:pPr>
      <w:numPr>
        <w:numId w:val="16"/>
      </w:numPr>
    </w:pPr>
  </w:style>
  <w:style w:type="table" w:customStyle="1" w:styleId="TableClassic221">
    <w:name w:val="Table Classic 221"/>
    <w:basedOn w:val="TableNormal"/>
    <w:next w:val="TableClassic2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34731D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34731D"/>
  </w:style>
  <w:style w:type="paragraph" w:customStyle="1" w:styleId="LightShading-Accent53">
    <w:name w:val="Light Shading - Accent 53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34731D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34731D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34731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34731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34731D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34731D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34731D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34731D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34731D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34731D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34731D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34731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34731D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SE"/>
    </w:rPr>
  </w:style>
  <w:style w:type="character" w:customStyle="1" w:styleId="IvDbodytextChar">
    <w:name w:val="IvD bodytext Char"/>
    <w:link w:val="IvDbodytext"/>
    <w:locked/>
    <w:rsid w:val="0034731D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3473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locked/>
    <w:rsid w:val="0034731D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34731D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34731D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34731D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SE"/>
    </w:rPr>
  </w:style>
  <w:style w:type="paragraph" w:customStyle="1" w:styleId="Style2">
    <w:name w:val="Style2"/>
    <w:basedOn w:val="Heading6"/>
    <w:next w:val="Heading6"/>
    <w:uiPriority w:val="99"/>
    <w:rsid w:val="0034731D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SE"/>
    </w:rPr>
  </w:style>
  <w:style w:type="paragraph" w:customStyle="1" w:styleId="InsideAddress">
    <w:name w:val="Inside Address"/>
    <w:basedOn w:val="Normal"/>
    <w:uiPriority w:val="99"/>
    <w:rsid w:val="0034731D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SE"/>
    </w:rPr>
  </w:style>
  <w:style w:type="paragraph" w:customStyle="1" w:styleId="H8">
    <w:name w:val="H8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paragraph" w:customStyle="1" w:styleId="H9">
    <w:name w:val="H9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character" w:customStyle="1" w:styleId="Heading8Char5">
    <w:name w:val="Heading 8 Char5"/>
    <w:uiPriority w:val="99"/>
    <w:semiHidden/>
    <w:locked/>
    <w:rsid w:val="0034731D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34731D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34731D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34731D"/>
    <w:rPr>
      <w:rFonts w:ascii="Courier New" w:hAnsi="Courier New"/>
      <w:lang w:eastAsia="x-none"/>
    </w:rPr>
  </w:style>
  <w:style w:type="character" w:customStyle="1" w:styleId="h49">
    <w:name w:val="h49"/>
    <w:rsid w:val="0034731D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34731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34731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34731D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34731D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34731D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34731D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34731D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34731D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semiHidden/>
    <w:locked/>
    <w:rsid w:val="0034731D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semiHidden/>
    <w:unhideWhenUsed/>
    <w:qFormat/>
    <w:rsid w:val="0034731D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3473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1809</TotalTime>
  <Pages>11</Pages>
  <Words>3058</Words>
  <Characters>17435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95</cp:revision>
  <cp:lastPrinted>1899-12-31T23:00:00Z</cp:lastPrinted>
  <dcterms:created xsi:type="dcterms:W3CDTF">2020-02-03T08:32:00Z</dcterms:created>
  <dcterms:modified xsi:type="dcterms:W3CDTF">2023-05-25T00:03:00Z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